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A7FA3" w14:textId="65F20AFB" w:rsidR="00E35B29" w:rsidRDefault="00BD00B0">
      <w:pPr>
        <w:tabs>
          <w:tab w:val="right" w:pos="9639"/>
        </w:tabs>
        <w:spacing w:after="0" w:line="256" w:lineRule="auto"/>
        <w:rPr>
          <w:rFonts w:ascii="Arial" w:eastAsia="宋体" w:hAnsi="Arial"/>
          <w:b/>
          <w:i/>
          <w:sz w:val="28"/>
        </w:rPr>
      </w:pPr>
      <w:bookmarkStart w:id="0" w:name="_Hlk85460669"/>
      <w:r>
        <w:rPr>
          <w:rFonts w:ascii="Arial" w:eastAsia="宋体" w:hAnsi="Arial"/>
          <w:b/>
          <w:sz w:val="24"/>
        </w:rPr>
        <w:t>3GPP TSG-RAN WG2</w:t>
      </w:r>
      <w:r>
        <w:rPr>
          <w:rFonts w:ascii="Arial" w:eastAsia="宋体" w:hAnsi="Arial"/>
        </w:rPr>
        <w:t xml:space="preserve"> </w:t>
      </w:r>
      <w:r>
        <w:rPr>
          <w:rFonts w:ascii="Arial" w:eastAsia="宋体" w:hAnsi="Arial"/>
          <w:b/>
          <w:sz w:val="24"/>
        </w:rPr>
        <w:t>Meeting #11</w:t>
      </w:r>
      <w:r>
        <w:rPr>
          <w:rFonts w:ascii="Arial" w:eastAsia="宋体" w:hAnsi="Arial" w:hint="eastAsia"/>
          <w:b/>
          <w:sz w:val="24"/>
          <w:lang w:eastAsia="zh-CN"/>
        </w:rPr>
        <w:t>6</w:t>
      </w:r>
      <w:r w:rsidR="000B067C">
        <w:rPr>
          <w:rFonts w:ascii="Arial" w:eastAsia="宋体" w:hAnsi="Arial"/>
          <w:b/>
          <w:sz w:val="24"/>
          <w:lang w:eastAsia="zh-CN"/>
        </w:rPr>
        <w:t>bis</w:t>
      </w:r>
      <w:r>
        <w:rPr>
          <w:rFonts w:ascii="Arial" w:eastAsia="宋体" w:hAnsi="Arial"/>
          <w:b/>
          <w:sz w:val="24"/>
          <w:lang w:eastAsia="zh-CN"/>
        </w:rPr>
        <w:t>-e</w:t>
      </w:r>
      <w:r>
        <w:rPr>
          <w:rFonts w:ascii="Arial" w:eastAsia="宋体" w:hAnsi="Arial"/>
          <w:b/>
          <w:i/>
          <w:sz w:val="28"/>
        </w:rPr>
        <w:tab/>
      </w:r>
      <w:r>
        <w:rPr>
          <w:rFonts w:ascii="Arial" w:eastAsia="宋体" w:hAnsi="Arial"/>
          <w:b/>
          <w:i/>
          <w:sz w:val="24"/>
          <w:szCs w:val="24"/>
        </w:rPr>
        <w:t>R2-2</w:t>
      </w:r>
      <w:r w:rsidR="002A7305">
        <w:rPr>
          <w:rFonts w:ascii="Arial" w:eastAsia="宋体" w:hAnsi="Arial"/>
          <w:b/>
          <w:i/>
          <w:sz w:val="24"/>
          <w:szCs w:val="24"/>
        </w:rPr>
        <w:t>201402</w:t>
      </w:r>
    </w:p>
    <w:p w14:paraId="232F65DC" w14:textId="140BF908" w:rsidR="00E35B29" w:rsidRDefault="00BD00B0">
      <w:pPr>
        <w:pStyle w:val="CRCoverPage"/>
        <w:outlineLvl w:val="0"/>
        <w:rPr>
          <w:rFonts w:eastAsia="宋体"/>
          <w:b/>
          <w:sz w:val="24"/>
        </w:rPr>
      </w:pPr>
      <w:r>
        <w:rPr>
          <w:rFonts w:eastAsia="宋体"/>
        </w:rPr>
        <w:fldChar w:fldCharType="begin"/>
      </w:r>
      <w:r>
        <w:rPr>
          <w:rFonts w:eastAsia="宋体"/>
        </w:rPr>
        <w:instrText xml:space="preserve"> DOCPROPERTY  Location  \* MERGEFORMAT </w:instrText>
      </w:r>
      <w:r>
        <w:rPr>
          <w:rFonts w:eastAsia="宋体"/>
        </w:rPr>
        <w:fldChar w:fldCharType="separate"/>
      </w:r>
      <w:r>
        <w:rPr>
          <w:rFonts w:eastAsia="宋体"/>
          <w:b/>
          <w:sz w:val="24"/>
        </w:rPr>
        <w:t>Electronic Meeting</w:t>
      </w:r>
      <w:r>
        <w:rPr>
          <w:rFonts w:eastAsia="宋体"/>
          <w:b/>
          <w:sz w:val="24"/>
        </w:rPr>
        <w:fldChar w:fldCharType="end"/>
      </w:r>
      <w:r>
        <w:rPr>
          <w:rFonts w:eastAsia="宋体"/>
          <w:b/>
          <w:sz w:val="24"/>
        </w:rPr>
        <w:t xml:space="preserve">, </w:t>
      </w:r>
      <w:r>
        <w:rPr>
          <w:rFonts w:eastAsia="宋体"/>
        </w:rPr>
        <w:fldChar w:fldCharType="begin"/>
      </w:r>
      <w:r>
        <w:rPr>
          <w:rFonts w:eastAsia="宋体"/>
        </w:rPr>
        <w:instrText xml:space="preserve"> DOCPROPERTY  StartDate  \* MERGEFORMAT </w:instrText>
      </w:r>
      <w:r>
        <w:rPr>
          <w:rFonts w:eastAsia="宋体"/>
        </w:rPr>
        <w:fldChar w:fldCharType="separate"/>
      </w:r>
      <w:r>
        <w:rPr>
          <w:rFonts w:eastAsia="宋体"/>
          <w:b/>
          <w:sz w:val="24"/>
        </w:rPr>
        <w:t xml:space="preserve"> </w:t>
      </w:r>
      <w:r>
        <w:rPr>
          <w:rFonts w:eastAsia="宋体" w:hint="eastAsia"/>
          <w:b/>
          <w:sz w:val="24"/>
          <w:lang w:eastAsia="zh-CN"/>
        </w:rPr>
        <w:t>1</w:t>
      </w:r>
      <w:r w:rsidR="000B067C">
        <w:rPr>
          <w:rFonts w:eastAsia="宋体"/>
          <w:b/>
          <w:sz w:val="24"/>
          <w:lang w:eastAsia="zh-CN"/>
        </w:rPr>
        <w:t>7</w:t>
      </w:r>
      <w:r w:rsidR="000B067C">
        <w:rPr>
          <w:rFonts w:eastAsia="宋体"/>
          <w:b/>
          <w:sz w:val="24"/>
          <w:vertAlign w:val="superscript"/>
        </w:rPr>
        <w:t>th</w:t>
      </w:r>
      <w:r>
        <w:rPr>
          <w:rFonts w:eastAsia="宋体"/>
          <w:b/>
          <w:sz w:val="24"/>
        </w:rPr>
        <w:t xml:space="preserve">  </w:t>
      </w:r>
      <w:r>
        <w:rPr>
          <w:rFonts w:eastAsia="宋体"/>
          <w:b/>
          <w:sz w:val="24"/>
        </w:rPr>
        <w:fldChar w:fldCharType="end"/>
      </w:r>
      <w:r>
        <w:rPr>
          <w:rFonts w:eastAsia="宋体"/>
          <w:b/>
          <w:sz w:val="24"/>
        </w:rPr>
        <w:t xml:space="preserve"> - </w:t>
      </w:r>
      <w:r>
        <w:rPr>
          <w:rFonts w:eastAsia="宋体"/>
        </w:rPr>
        <w:fldChar w:fldCharType="begin"/>
      </w:r>
      <w:r>
        <w:rPr>
          <w:rFonts w:eastAsia="宋体"/>
        </w:rPr>
        <w:instrText xml:space="preserve"> DOCPROPERTY  EndDate  \* MERGEFORMAT </w:instrText>
      </w:r>
      <w:r>
        <w:rPr>
          <w:rFonts w:eastAsia="宋体"/>
        </w:rPr>
        <w:fldChar w:fldCharType="separate"/>
      </w:r>
      <w:r w:rsidR="000B067C">
        <w:rPr>
          <w:rFonts w:eastAsia="宋体"/>
          <w:b/>
          <w:sz w:val="24"/>
        </w:rPr>
        <w:t>25</w:t>
      </w:r>
      <w:r>
        <w:rPr>
          <w:rFonts w:eastAsia="宋体"/>
          <w:b/>
          <w:sz w:val="24"/>
          <w:vertAlign w:val="superscript"/>
        </w:rPr>
        <w:t>th</w:t>
      </w:r>
      <w:r>
        <w:rPr>
          <w:rFonts w:eastAsia="宋体"/>
          <w:b/>
          <w:sz w:val="24"/>
        </w:rPr>
        <w:t xml:space="preserve"> </w:t>
      </w:r>
      <w:r w:rsidR="000B067C">
        <w:rPr>
          <w:rFonts w:eastAsia="宋体"/>
          <w:b/>
          <w:sz w:val="24"/>
          <w:lang w:val="en-US" w:eastAsia="zh-CN"/>
        </w:rPr>
        <w:t>January</w:t>
      </w:r>
      <w:r>
        <w:rPr>
          <w:rFonts w:eastAsia="宋体"/>
          <w:b/>
          <w:sz w:val="24"/>
        </w:rPr>
        <w:t xml:space="preserve"> 202</w:t>
      </w:r>
      <w:r w:rsidR="000B067C">
        <w:rPr>
          <w:rFonts w:eastAsia="宋体"/>
          <w:b/>
          <w:sz w:val="24"/>
        </w:rPr>
        <w:t>2</w:t>
      </w:r>
      <w:r>
        <w:rPr>
          <w:rFonts w:eastAsia="宋体"/>
          <w:b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35B29" w14:paraId="3E65FDFD" w14:textId="77777777">
        <w:trPr>
          <w:trHeight w:val="278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6373FF" w14:textId="77777777" w:rsidR="00E35B29" w:rsidRDefault="00BD00B0">
            <w:pPr>
              <w:spacing w:after="0" w:line="256" w:lineRule="auto"/>
              <w:jc w:val="right"/>
              <w:rPr>
                <w:rFonts w:ascii="Arial" w:eastAsia="宋体" w:hAnsi="Arial"/>
                <w:i/>
              </w:rPr>
            </w:pPr>
            <w:r>
              <w:rPr>
                <w:rFonts w:ascii="Arial" w:eastAsia="宋体" w:hAnsi="Arial"/>
                <w:i/>
                <w:sz w:val="14"/>
              </w:rPr>
              <w:t>CR-Form-v12.1</w:t>
            </w:r>
          </w:p>
        </w:tc>
      </w:tr>
      <w:tr w:rsidR="00E35B29" w14:paraId="13494956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DB297" w14:textId="77777777" w:rsidR="00E35B29" w:rsidRDefault="00BD00B0">
            <w:pPr>
              <w:spacing w:after="0" w:line="256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E35B29" w14:paraId="79A80B2A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F3318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E35B29" w14:paraId="768D768C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C13661" w14:textId="77777777" w:rsidR="00E35B29" w:rsidRDefault="00E35B29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15500547" w14:textId="77777777" w:rsidR="00E35B29" w:rsidRDefault="00BD00B0">
            <w:pPr>
              <w:spacing w:after="0" w:line="256" w:lineRule="auto"/>
              <w:ind w:right="281"/>
              <w:jc w:val="right"/>
              <w:rPr>
                <w:rFonts w:ascii="Arial" w:eastAsia="宋体" w:hAnsi="Arial"/>
                <w:b/>
                <w:sz w:val="28"/>
                <w:lang w:val="en-US" w:eastAsia="zh-CN"/>
              </w:rPr>
            </w:pPr>
            <w:r>
              <w:rPr>
                <w:rFonts w:ascii="Arial" w:eastAsia="宋体" w:hAnsi="Arial"/>
                <w:b/>
                <w:sz w:val="28"/>
              </w:rPr>
              <w:t>38.3</w:t>
            </w: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39E726B2" w14:textId="77777777" w:rsidR="00E35B29" w:rsidRDefault="00BD00B0">
            <w:pPr>
              <w:spacing w:after="0" w:line="256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C45374" w14:textId="373F577C" w:rsidR="00E35B29" w:rsidRDefault="001F6763">
            <w:pPr>
              <w:spacing w:after="0" w:line="256" w:lineRule="auto"/>
              <w:jc w:val="center"/>
              <w:rPr>
                <w:rFonts w:ascii="Arial" w:eastAsia="宋体" w:hAnsi="Arial" w:hint="eastAsia"/>
                <w:b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2</w:t>
            </w:r>
            <w:r>
              <w:rPr>
                <w:rFonts w:ascii="Arial" w:eastAsia="宋体" w:hAnsi="Arial"/>
                <w:b/>
                <w:sz w:val="28"/>
                <w:lang w:eastAsia="zh-CN"/>
              </w:rPr>
              <w:t>873</w:t>
            </w:r>
          </w:p>
        </w:tc>
        <w:tc>
          <w:tcPr>
            <w:tcW w:w="709" w:type="dxa"/>
          </w:tcPr>
          <w:p w14:paraId="4DC26C58" w14:textId="77777777" w:rsidR="00E35B29" w:rsidRDefault="00BD00B0">
            <w:pPr>
              <w:tabs>
                <w:tab w:val="right" w:pos="625"/>
              </w:tabs>
              <w:spacing w:after="0" w:line="256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C358B1" w14:textId="77777777" w:rsidR="00E35B29" w:rsidRDefault="00BD00B0">
            <w:pPr>
              <w:spacing w:after="0" w:line="256" w:lineRule="auto"/>
              <w:jc w:val="center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F2E4747" w14:textId="77777777" w:rsidR="00E35B29" w:rsidRDefault="00BD00B0">
            <w:pPr>
              <w:tabs>
                <w:tab w:val="right" w:pos="1825"/>
              </w:tabs>
              <w:spacing w:after="0" w:line="256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716BDA" w14:textId="610E75E0" w:rsidR="00E35B29" w:rsidRDefault="00BD00B0">
            <w:pPr>
              <w:spacing w:after="0" w:line="256" w:lineRule="auto"/>
              <w:jc w:val="center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16</w:t>
            </w:r>
            <w:r>
              <w:rPr>
                <w:rFonts w:ascii="Arial" w:eastAsia="宋体" w:hAnsi="Arial"/>
                <w:b/>
                <w:sz w:val="28"/>
              </w:rPr>
              <w:t>.</w:t>
            </w:r>
            <w:r w:rsidR="00D2006A"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宋体" w:hAnsi="Arial"/>
                <w:b/>
                <w:sz w:val="28"/>
              </w:rPr>
              <w:t>.</w:t>
            </w:r>
            <w:r>
              <w:rPr>
                <w:rFonts w:ascii="Arial" w:eastAsia="宋体" w:hAnsi="Arial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4343D0" w14:textId="77777777" w:rsidR="00E35B29" w:rsidRDefault="00E35B29">
            <w:pPr>
              <w:spacing w:after="0" w:line="256" w:lineRule="auto"/>
              <w:rPr>
                <w:rFonts w:ascii="Arial" w:eastAsia="宋体" w:hAnsi="Arial"/>
              </w:rPr>
            </w:pPr>
          </w:p>
        </w:tc>
      </w:tr>
      <w:tr w:rsidR="00E35B29" w14:paraId="11E180AA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9DFF5" w14:textId="77777777" w:rsidR="00E35B29" w:rsidRDefault="00E35B29">
            <w:pPr>
              <w:spacing w:after="0" w:line="256" w:lineRule="auto"/>
              <w:rPr>
                <w:rFonts w:ascii="Arial" w:eastAsia="宋体" w:hAnsi="Arial"/>
              </w:rPr>
            </w:pPr>
          </w:p>
        </w:tc>
      </w:tr>
      <w:tr w:rsidR="00E35B29" w14:paraId="29D63576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1B840" w14:textId="77777777" w:rsidR="00E35B29" w:rsidRDefault="00BD00B0">
            <w:pPr>
              <w:spacing w:after="0" w:line="256" w:lineRule="auto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10" w:anchor="_blank" w:history="1"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1" w:name="_Hlt497126619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L</w:t>
              </w:r>
              <w:bookmarkEnd w:id="1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bookmarkStart w:id="2" w:name="OLE_LINK12"/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eastAsia="宋体" w:hAnsi="Arial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eastAsia="宋体" w:hAnsi="Arial" w:cs="Arial"/>
                <w:i/>
                <w:color w:val="0000FF"/>
                <w:u w:val="single"/>
              </w:rPr>
              <w:fldChar w:fldCharType="end"/>
            </w:r>
            <w:bookmarkEnd w:id="2"/>
            <w:r>
              <w:rPr>
                <w:rFonts w:ascii="Arial" w:eastAsia="宋体" w:hAnsi="Arial" w:cs="Arial"/>
                <w:i/>
              </w:rPr>
              <w:t>.</w:t>
            </w:r>
          </w:p>
        </w:tc>
      </w:tr>
      <w:tr w:rsidR="00E35B29" w14:paraId="02228B95" w14:textId="77777777">
        <w:tc>
          <w:tcPr>
            <w:tcW w:w="9641" w:type="dxa"/>
            <w:gridSpan w:val="9"/>
          </w:tcPr>
          <w:p w14:paraId="19CDAAEA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14:paraId="02518BEE" w14:textId="77777777" w:rsidR="00E35B29" w:rsidRDefault="00E35B29">
      <w:pPr>
        <w:spacing w:line="256" w:lineRule="auto"/>
        <w:rPr>
          <w:rFonts w:eastAsia="宋体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35B29" w14:paraId="4EEBE130" w14:textId="77777777">
        <w:tc>
          <w:tcPr>
            <w:tcW w:w="2835" w:type="dxa"/>
          </w:tcPr>
          <w:p w14:paraId="0D71D0CE" w14:textId="77777777" w:rsidR="00E35B29" w:rsidRDefault="00BD00B0">
            <w:pPr>
              <w:tabs>
                <w:tab w:val="right" w:pos="2751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6420CF" w14:textId="77777777" w:rsidR="00E35B29" w:rsidRDefault="00BD00B0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B7D56" w14:textId="77777777" w:rsidR="00E35B29" w:rsidRDefault="00E35B29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140F3B" w14:textId="77777777" w:rsidR="00E35B29" w:rsidRDefault="00BD00B0">
            <w:pPr>
              <w:spacing w:after="0" w:line="256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990CBE" w14:textId="77777777" w:rsidR="00E35B29" w:rsidRDefault="00BD00B0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78ACBB6" w14:textId="77777777" w:rsidR="00E35B29" w:rsidRDefault="00BD00B0">
            <w:pPr>
              <w:spacing w:after="0" w:line="256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B5D42B" w14:textId="77777777" w:rsidR="00E35B29" w:rsidRDefault="00BD00B0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</w:tcPr>
          <w:p w14:paraId="0499414D" w14:textId="77777777" w:rsidR="00E35B29" w:rsidRDefault="00BD00B0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6AEBFC" w14:textId="77777777" w:rsidR="00E35B29" w:rsidRDefault="00E35B29">
            <w:pPr>
              <w:spacing w:after="0" w:line="256" w:lineRule="auto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14:paraId="4A2AC295" w14:textId="77777777" w:rsidR="00E35B29" w:rsidRDefault="00E35B29">
      <w:pPr>
        <w:spacing w:line="256" w:lineRule="auto"/>
        <w:rPr>
          <w:rFonts w:eastAsia="宋体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35B29" w14:paraId="3A59C7EE" w14:textId="77777777">
        <w:tc>
          <w:tcPr>
            <w:tcW w:w="9645" w:type="dxa"/>
            <w:gridSpan w:val="11"/>
          </w:tcPr>
          <w:p w14:paraId="6577A74B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E35B29" w14:paraId="1AF1A5D9" w14:textId="7777777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57CD94" w14:textId="77777777" w:rsidR="00E35B29" w:rsidRDefault="00BD00B0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Title:</w:t>
            </w:r>
            <w:r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76719F" w14:textId="36790780" w:rsidR="00E35B29" w:rsidRDefault="00702BB6" w:rsidP="00702BB6">
            <w:pPr>
              <w:spacing w:after="0" w:line="256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R</w:t>
            </w:r>
            <w:r w:rsidR="000B067C">
              <w:rPr>
                <w:rFonts w:ascii="Arial" w:eastAsia="宋体" w:hAnsi="Arial"/>
              </w:rPr>
              <w:t>edirection</w:t>
            </w:r>
            <w:r w:rsidR="00BD00B0">
              <w:rPr>
                <w:rFonts w:ascii="Arial" w:eastAsia="宋体" w:hAnsi="Arial"/>
              </w:rPr>
              <w:t xml:space="preserve"> </w:t>
            </w:r>
            <w:r>
              <w:rPr>
                <w:rFonts w:ascii="Arial" w:eastAsia="宋体" w:hAnsi="Arial"/>
              </w:rPr>
              <w:t xml:space="preserve">enhancement </w:t>
            </w:r>
            <w:r w:rsidR="005957F0">
              <w:rPr>
                <w:rFonts w:ascii="Arial" w:eastAsia="宋体" w:hAnsi="Arial"/>
              </w:rPr>
              <w:t>on</w:t>
            </w:r>
            <w:r w:rsidR="00BD00B0">
              <w:rPr>
                <w:rFonts w:ascii="Arial" w:eastAsia="宋体" w:hAnsi="Arial"/>
              </w:rPr>
              <w:t xml:space="preserve"> EPS</w:t>
            </w:r>
            <w:r w:rsidR="000B067C">
              <w:rPr>
                <w:rFonts w:ascii="Arial" w:eastAsia="宋体" w:hAnsi="Arial"/>
              </w:rPr>
              <w:t>/RAT</w:t>
            </w:r>
            <w:r w:rsidR="00BD00B0">
              <w:rPr>
                <w:rFonts w:ascii="Arial" w:eastAsia="宋体" w:hAnsi="Arial"/>
              </w:rPr>
              <w:t xml:space="preserve"> fallback </w:t>
            </w:r>
          </w:p>
        </w:tc>
      </w:tr>
      <w:tr w:rsidR="00E35B29" w14:paraId="2A096871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743B71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192E13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E35B29" w14:paraId="31997680" w14:textId="77777777">
        <w:trPr>
          <w:trHeight w:val="60"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89336" w14:textId="77777777" w:rsidR="00E35B29" w:rsidRDefault="00BD00B0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34687D" w14:textId="698FE9D0" w:rsidR="00E35B29" w:rsidRDefault="00BD00B0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</w:rPr>
              <w:t>vivo</w:t>
            </w:r>
          </w:p>
        </w:tc>
      </w:tr>
      <w:tr w:rsidR="00E35B29" w14:paraId="523BA22F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63E656" w14:textId="77777777" w:rsidR="00E35B29" w:rsidRDefault="00BD00B0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886946" w14:textId="77777777" w:rsidR="00E35B29" w:rsidRDefault="00BD00B0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lang w:val="en-US" w:eastAsia="zh-CN"/>
              </w:rPr>
              <w:t>R2</w:t>
            </w:r>
          </w:p>
        </w:tc>
      </w:tr>
      <w:tr w:rsidR="00E35B29" w14:paraId="06688171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C9B360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F33C98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E35B29" w14:paraId="0AC55901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3A86F1" w14:textId="77777777" w:rsidR="00E35B29" w:rsidRDefault="00BD00B0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4A57C2E9" w14:textId="77777777" w:rsidR="00E35B29" w:rsidRDefault="00BD00B0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TEI17</w:t>
            </w:r>
          </w:p>
        </w:tc>
        <w:tc>
          <w:tcPr>
            <w:tcW w:w="567" w:type="dxa"/>
          </w:tcPr>
          <w:p w14:paraId="23DD4C1F" w14:textId="77777777" w:rsidR="00E35B29" w:rsidRDefault="00E35B29">
            <w:pPr>
              <w:spacing w:after="0" w:line="256" w:lineRule="auto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8" w:type="dxa"/>
            <w:gridSpan w:val="3"/>
          </w:tcPr>
          <w:p w14:paraId="7BBE152E" w14:textId="77777777" w:rsidR="00E35B29" w:rsidRDefault="00BD00B0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3F7055" w14:textId="4447B77C" w:rsidR="00E35B29" w:rsidRDefault="00BD00B0">
            <w:pPr>
              <w:spacing w:after="0" w:line="256" w:lineRule="auto"/>
              <w:ind w:left="100"/>
              <w:rPr>
                <w:rFonts w:ascii="Arial" w:eastAsia="宋体" w:hAnsi="Arial"/>
                <w:lang w:val="en-US"/>
              </w:rPr>
            </w:pPr>
            <w:r>
              <w:rPr>
                <w:rFonts w:ascii="Arial" w:eastAsia="宋体" w:hAnsi="Arial"/>
              </w:rPr>
              <w:t>202</w:t>
            </w:r>
            <w:r w:rsidR="000B067C">
              <w:rPr>
                <w:rFonts w:ascii="Arial" w:eastAsia="宋体" w:hAnsi="Arial"/>
                <w:lang w:val="en-US" w:eastAsia="zh-CN"/>
              </w:rPr>
              <w:t>2</w:t>
            </w:r>
            <w:r>
              <w:rPr>
                <w:rFonts w:ascii="Arial" w:eastAsia="宋体" w:hAnsi="Arial"/>
              </w:rPr>
              <w:t>-</w:t>
            </w:r>
            <w:r w:rsidR="00DA4C25">
              <w:rPr>
                <w:rFonts w:ascii="Arial" w:eastAsia="宋体" w:hAnsi="Arial"/>
              </w:rPr>
              <w:t>0</w:t>
            </w:r>
            <w:r>
              <w:rPr>
                <w:rFonts w:ascii="Arial" w:eastAsia="宋体" w:hAnsi="Arial"/>
                <w:lang w:val="en-US" w:eastAsia="zh-CN"/>
              </w:rPr>
              <w:t>1</w:t>
            </w:r>
            <w:r>
              <w:rPr>
                <w:rFonts w:ascii="Arial" w:eastAsia="宋体" w:hAnsi="Arial"/>
              </w:rPr>
              <w:t>-</w:t>
            </w:r>
            <w:r w:rsidR="00DA4C25">
              <w:rPr>
                <w:rFonts w:ascii="Arial" w:eastAsia="宋体" w:hAnsi="Arial"/>
              </w:rPr>
              <w:t>0</w:t>
            </w:r>
            <w:r w:rsidR="000B067C">
              <w:rPr>
                <w:rFonts w:ascii="Arial" w:eastAsia="宋体" w:hAnsi="Arial"/>
                <w:lang w:val="en-US" w:eastAsia="zh-CN"/>
              </w:rPr>
              <w:t>5</w:t>
            </w:r>
          </w:p>
        </w:tc>
      </w:tr>
      <w:tr w:rsidR="00E35B29" w14:paraId="2FEB95E7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432F6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53D8AA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9ABCEAB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F2458F4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755286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E35B29" w14:paraId="57CDF152" w14:textId="7777777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E293BC" w14:textId="77777777" w:rsidR="00E35B29" w:rsidRDefault="00BD00B0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4A9051" w14:textId="77777777" w:rsidR="00E35B29" w:rsidRDefault="00BD00B0">
            <w:pPr>
              <w:spacing w:after="0" w:line="256" w:lineRule="auto"/>
              <w:ind w:left="100" w:right="-609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  <w:lang w:eastAsia="zh-CN"/>
              </w:rPr>
              <w:t>B</w:t>
            </w:r>
          </w:p>
        </w:tc>
        <w:tc>
          <w:tcPr>
            <w:tcW w:w="3403" w:type="dxa"/>
            <w:gridSpan w:val="5"/>
          </w:tcPr>
          <w:p w14:paraId="4D8F3CC8" w14:textId="77777777" w:rsidR="00E35B29" w:rsidRDefault="00E35B29">
            <w:pPr>
              <w:spacing w:after="0" w:line="256" w:lineRule="auto"/>
              <w:rPr>
                <w:rFonts w:ascii="Arial" w:eastAsia="宋体" w:hAnsi="Arial"/>
              </w:rPr>
            </w:pPr>
          </w:p>
        </w:tc>
        <w:tc>
          <w:tcPr>
            <w:tcW w:w="1418" w:type="dxa"/>
            <w:gridSpan w:val="3"/>
          </w:tcPr>
          <w:p w14:paraId="0B1B97D5" w14:textId="77777777" w:rsidR="00E35B29" w:rsidRDefault="00BD00B0">
            <w:pPr>
              <w:spacing w:after="0" w:line="256" w:lineRule="auto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9C6B52" w14:textId="77777777" w:rsidR="00E35B29" w:rsidRDefault="00BD00B0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Rel-1</w:t>
            </w:r>
            <w:r>
              <w:rPr>
                <w:rFonts w:ascii="Arial" w:eastAsia="宋体" w:hAnsi="Arial"/>
                <w:lang w:eastAsia="zh-CN"/>
              </w:rPr>
              <w:t>7</w:t>
            </w:r>
          </w:p>
        </w:tc>
      </w:tr>
      <w:tr w:rsidR="00E35B29" w14:paraId="472D208A" w14:textId="7777777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AFAA0A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AED8A" w14:textId="77777777" w:rsidR="00E35B29" w:rsidRDefault="00BD00B0">
            <w:pPr>
              <w:spacing w:after="0" w:line="256" w:lineRule="auto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(correction)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proofErr w:type="gramStart"/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</w:t>
            </w:r>
            <w:r>
              <w:rPr>
                <w:rFonts w:ascii="Arial" w:eastAsia="宋体" w:hAnsi="Arial"/>
                <w:i/>
                <w:sz w:val="18"/>
              </w:rPr>
              <w:t>(</w:t>
            </w:r>
            <w:proofErr w:type="gramEnd"/>
            <w:r>
              <w:rPr>
                <w:rFonts w:ascii="Arial" w:eastAsia="宋体" w:hAnsi="Arial"/>
                <w:i/>
                <w:sz w:val="18"/>
              </w:rPr>
              <w:t xml:space="preserve">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(editorial modification)</w:t>
            </w:r>
          </w:p>
          <w:p w14:paraId="3C17B1E8" w14:textId="77777777" w:rsidR="00E35B29" w:rsidRDefault="00BD00B0">
            <w:pPr>
              <w:spacing w:after="120" w:line="256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sz w:val="18"/>
              </w:rPr>
              <w:t>Detailed explanations of the above categories can</w:t>
            </w:r>
            <w:r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宋体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10E4F9" w14:textId="77777777" w:rsidR="00E35B29" w:rsidRDefault="00BD00B0">
            <w:pPr>
              <w:tabs>
                <w:tab w:val="left" w:pos="950"/>
              </w:tabs>
              <w:spacing w:after="0" w:line="256" w:lineRule="auto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bookmarkStart w:id="3" w:name="OLE_LINK1"/>
            <w:r>
              <w:rPr>
                <w:rFonts w:ascii="Arial" w:eastAsia="宋体" w:hAnsi="Arial"/>
                <w:i/>
                <w:sz w:val="18"/>
              </w:rPr>
              <w:t>Rel-15</w:t>
            </w:r>
            <w:r>
              <w:rPr>
                <w:rFonts w:ascii="Arial" w:eastAsia="宋体" w:hAnsi="Arial"/>
                <w:i/>
                <w:sz w:val="18"/>
              </w:rPr>
              <w:tab/>
              <w:t>(Release 15)</w:t>
            </w:r>
            <w:bookmarkEnd w:id="3"/>
            <w:r>
              <w:rPr>
                <w:rFonts w:ascii="Arial" w:eastAsia="宋体" w:hAnsi="Arial"/>
                <w:i/>
                <w:sz w:val="18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</w:rPr>
              <w:tab/>
              <w:t>(Release 17)</w:t>
            </w:r>
            <w:r>
              <w:rPr>
                <w:rFonts w:ascii="Arial" w:eastAsia="宋体" w:hAnsi="Arial"/>
                <w:i/>
                <w:sz w:val="18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</w:rPr>
              <w:tab/>
              <w:t>(Release 18)</w:t>
            </w:r>
          </w:p>
        </w:tc>
      </w:tr>
      <w:tr w:rsidR="00E35B29" w14:paraId="6C98BFBF" w14:textId="77777777">
        <w:tc>
          <w:tcPr>
            <w:tcW w:w="1845" w:type="dxa"/>
          </w:tcPr>
          <w:p w14:paraId="2946202E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24D5A95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E35B29" w14:paraId="39F98A48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B00F661" w14:textId="77777777" w:rsidR="00E35B29" w:rsidRDefault="00BD00B0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F8B8B0" w14:textId="77777777" w:rsidR="00E35B29" w:rsidRDefault="00BD00B0">
            <w:pPr>
              <w:spacing w:line="256" w:lineRule="auto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In order to support various deployment scenarios for obtaining IMS voice service, the UE and NG-RAN may support RAT fallback or EPS Fallback. And the EPS/RAT Fallback procedure may be triggered when the request for establishing the QoS flow for IMS voice reaches the supported NG-RAN. However, in the real network, the delay of IMS voice based on EPS Fallback is around 2s to 4s, which highly impacts the user experience. </w:t>
            </w:r>
          </w:p>
          <w:p w14:paraId="4A30A9EA" w14:textId="49F185CF" w:rsidR="00AF005B" w:rsidRDefault="00BD00B0">
            <w:pPr>
              <w:spacing w:line="256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To solve the above measurement delay, it has been proposed that introducing </w:t>
            </w:r>
            <w:r w:rsidR="00DB472C">
              <w:rPr>
                <w:rFonts w:ascii="Arial" w:hAnsi="Arial" w:cs="Arial"/>
                <w:lang w:val="en-US" w:eastAsia="zh-CN"/>
              </w:rPr>
              <w:t>redirection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="00AF005B">
              <w:rPr>
                <w:rFonts w:ascii="Arial" w:hAnsi="Arial" w:cs="Arial" w:hint="eastAsia"/>
                <w:lang w:val="en-US" w:eastAsia="zh-CN"/>
              </w:rPr>
              <w:t>enhancement</w:t>
            </w:r>
            <w:r w:rsidR="00AF005B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in idle and inactive mode for EPS/RAT Fallback</w:t>
            </w:r>
            <w:r w:rsidR="002A7305">
              <w:rPr>
                <w:rFonts w:ascii="Arial" w:hAnsi="Arial" w:cs="Arial"/>
                <w:lang w:val="en-US" w:eastAsia="zh-CN"/>
              </w:rPr>
              <w:t>.</w:t>
            </w:r>
            <w:r w:rsidR="00AF005B">
              <w:rPr>
                <w:rFonts w:ascii="Arial" w:hAnsi="Arial" w:cs="Arial"/>
                <w:lang w:val="en-US" w:eastAsia="zh-CN"/>
              </w:rPr>
              <w:t>In this case, idle/inactive will perform redirection when receiv</w:t>
            </w:r>
            <w:r w:rsidR="005957F0">
              <w:rPr>
                <w:rFonts w:ascii="Arial" w:hAnsi="Arial" w:cs="Arial"/>
                <w:lang w:val="en-US" w:eastAsia="zh-CN"/>
              </w:rPr>
              <w:t>ing</w:t>
            </w:r>
            <w:r w:rsidR="00AF005B">
              <w:rPr>
                <w:rFonts w:ascii="Arial" w:hAnsi="Arial" w:cs="Arial"/>
                <w:lang w:val="en-US" w:eastAsia="zh-CN"/>
              </w:rPr>
              <w:t xml:space="preserve"> paging which </w:t>
            </w:r>
            <w:r w:rsidR="005957F0">
              <w:rPr>
                <w:rFonts w:ascii="Arial" w:hAnsi="Arial" w:cs="Arial"/>
                <w:lang w:val="en-US" w:eastAsia="zh-CN"/>
              </w:rPr>
              <w:t xml:space="preserve">is </w:t>
            </w:r>
            <w:r w:rsidR="00AF005B">
              <w:rPr>
                <w:rFonts w:ascii="Arial" w:hAnsi="Arial" w:cs="Arial"/>
                <w:lang w:val="en-US" w:eastAsia="zh-CN"/>
              </w:rPr>
              <w:t>indicated as voice.</w:t>
            </w:r>
            <w:r w:rsidR="002A7305">
              <w:rPr>
                <w:rFonts w:ascii="Arial" w:hAnsi="Arial" w:cs="Arial"/>
                <w:lang w:val="en-US" w:eastAsia="zh-CN"/>
              </w:rPr>
              <w:t xml:space="preserve"> This change releated to the case only MT-call applies redirection enhancement </w:t>
            </w:r>
            <w:r w:rsidR="002A7305">
              <w:rPr>
                <w:rFonts w:ascii="Arial" w:hAnsi="Arial" w:cs="Arial" w:hint="eastAsia"/>
                <w:lang w:val="en-US" w:eastAsia="zh-CN"/>
              </w:rPr>
              <w:t>i</w:t>
            </w:r>
            <w:r w:rsidR="002A7305">
              <w:rPr>
                <w:rFonts w:ascii="Arial" w:hAnsi="Arial" w:cs="Arial"/>
                <w:lang w:val="en-US" w:eastAsia="zh-CN"/>
              </w:rPr>
              <w:t>n R2-2201401.</w:t>
            </w:r>
          </w:p>
          <w:p w14:paraId="10CD95D3" w14:textId="2B92D096" w:rsidR="00E35B29" w:rsidRDefault="00BD00B0">
            <w:pPr>
              <w:spacing w:line="256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To achieve the purpose, the</w:t>
            </w:r>
            <w:r w:rsidR="00DB472C">
              <w:rPr>
                <w:rFonts w:ascii="Arial" w:hAnsi="Arial" w:cs="Arial"/>
                <w:lang w:val="en-US" w:eastAsia="zh-CN"/>
              </w:rPr>
              <w:t xml:space="preserve"> E-UTRAN carrier</w:t>
            </w:r>
            <w:r>
              <w:rPr>
                <w:rFonts w:ascii="Arial" w:hAnsi="Arial" w:cs="Arial"/>
                <w:lang w:val="en-US" w:eastAsia="zh-CN"/>
              </w:rPr>
              <w:t xml:space="preserve"> for EPS/RAT Fallback should be introduced </w:t>
            </w:r>
            <w:r w:rsidR="00DB472C">
              <w:rPr>
                <w:rFonts w:ascii="Arial" w:hAnsi="Arial" w:cs="Arial"/>
                <w:lang w:val="en-US" w:eastAsia="zh-CN"/>
              </w:rPr>
              <w:t xml:space="preserve">in SIB </w:t>
            </w:r>
            <w:r>
              <w:rPr>
                <w:rFonts w:ascii="Arial" w:hAnsi="Arial" w:cs="Arial"/>
                <w:lang w:val="en-US" w:eastAsia="zh-CN"/>
              </w:rPr>
              <w:t xml:space="preserve">to indicate the idle/inactive UE which supports EPS/RAT Fallback </w:t>
            </w:r>
            <w:r w:rsidR="00DB472C">
              <w:rPr>
                <w:rFonts w:ascii="Arial" w:hAnsi="Arial" w:cs="Arial"/>
                <w:lang w:val="en-US" w:eastAsia="zh-CN"/>
              </w:rPr>
              <w:t xml:space="preserve">can </w:t>
            </w:r>
            <w:r>
              <w:rPr>
                <w:rFonts w:ascii="Arial" w:hAnsi="Arial" w:cs="Arial"/>
                <w:lang w:val="en-US" w:eastAsia="zh-CN"/>
              </w:rPr>
              <w:t xml:space="preserve">perform the </w:t>
            </w:r>
            <w:r w:rsidR="00DB472C">
              <w:rPr>
                <w:rFonts w:ascii="Arial" w:hAnsi="Arial" w:cs="Arial"/>
                <w:lang w:val="en-US" w:eastAsia="zh-CN"/>
              </w:rPr>
              <w:t>redirection on these carrier frequencies</w:t>
            </w:r>
            <w:r w:rsidR="00DA39AB">
              <w:rPr>
                <w:rFonts w:ascii="Arial" w:hAnsi="Arial" w:cs="Arial"/>
                <w:lang w:val="en-US" w:eastAsia="zh-CN"/>
              </w:rPr>
              <w:t xml:space="preserve"> and </w:t>
            </w:r>
            <w:r w:rsidR="00DB472C">
              <w:rPr>
                <w:rFonts w:ascii="Arial" w:hAnsi="Arial" w:cs="Arial"/>
                <w:lang w:val="en-US" w:eastAsia="zh-CN"/>
              </w:rPr>
              <w:t>the paging should be enhanced to indicate voice. When UE receives paging including voice, it can perform redirection on the carrier included in SIB.</w:t>
            </w:r>
          </w:p>
        </w:tc>
      </w:tr>
      <w:tr w:rsidR="00E35B29" w14:paraId="454E11E6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3AC2B3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4C1F00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E35B29" w14:paraId="15F64635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1188A8" w14:textId="77777777" w:rsidR="00E35B29" w:rsidRDefault="00BD00B0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18E9312" w14:textId="0841E1EB" w:rsidR="00EC5FFE" w:rsidRDefault="00EC5FFE">
            <w:pPr>
              <w:numPr>
                <w:ilvl w:val="0"/>
                <w:numId w:val="1"/>
              </w:numPr>
              <w:spacing w:after="0" w:line="256" w:lineRule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In 5.</w:t>
            </w:r>
            <w:r w:rsidR="008E0AF7">
              <w:rPr>
                <w:rFonts w:ascii="Arial" w:eastAsia="宋体" w:hAnsi="Arial" w:hint="eastAsia"/>
                <w:lang w:val="en-US" w:eastAsia="zh-CN"/>
              </w:rPr>
              <w:t>3</w:t>
            </w:r>
            <w:r>
              <w:rPr>
                <w:rFonts w:ascii="Arial" w:eastAsia="宋体" w:hAnsi="Arial"/>
                <w:lang w:val="en-US" w:eastAsia="zh-CN"/>
              </w:rPr>
              <w:t>.2.</w:t>
            </w:r>
            <w:r w:rsidR="008E0AF7">
              <w:rPr>
                <w:rFonts w:ascii="Arial" w:eastAsia="宋体" w:hAnsi="Arial" w:hint="eastAsia"/>
                <w:lang w:val="en-US" w:eastAsia="zh-CN"/>
              </w:rPr>
              <w:t>3</w:t>
            </w:r>
            <w:r>
              <w:rPr>
                <w:rFonts w:ascii="Arial" w:eastAsia="宋体" w:hAnsi="Arial"/>
                <w:lang w:val="en-US" w:eastAsia="zh-CN"/>
              </w:rPr>
              <w:t>, introducing the procedure when UE receives</w:t>
            </w:r>
            <w:r w:rsidR="008E0AF7">
              <w:rPr>
                <w:rFonts w:ascii="Arial" w:eastAsia="宋体" w:hAnsi="Arial"/>
                <w:lang w:val="en-US" w:eastAsia="zh-CN"/>
              </w:rPr>
              <w:t xml:space="preserve"> </w:t>
            </w:r>
            <w:r w:rsidR="008E0AF7">
              <w:rPr>
                <w:rFonts w:ascii="Arial" w:eastAsia="宋体" w:hAnsi="Arial" w:hint="eastAsia"/>
                <w:lang w:val="en-US" w:eastAsia="zh-CN"/>
              </w:rPr>
              <w:t>paging</w:t>
            </w:r>
            <w:r w:rsidR="008E0AF7">
              <w:rPr>
                <w:rFonts w:ascii="Arial" w:eastAsia="宋体" w:hAnsi="Arial"/>
                <w:lang w:val="en-US" w:eastAsia="zh-CN"/>
              </w:rPr>
              <w:t xml:space="preserve"> with paging cause set as voice</w:t>
            </w:r>
            <w:r>
              <w:rPr>
                <w:rFonts w:ascii="Arial" w:eastAsia="宋体" w:hAnsi="Arial"/>
                <w:lang w:val="en-US" w:eastAsia="zh-CN"/>
              </w:rPr>
              <w:t>.</w:t>
            </w:r>
          </w:p>
          <w:p w14:paraId="6284B63B" w14:textId="404C7E76" w:rsidR="002A7305" w:rsidRPr="002A7305" w:rsidRDefault="002A7305" w:rsidP="002A7305">
            <w:pPr>
              <w:numPr>
                <w:ilvl w:val="0"/>
                <w:numId w:val="1"/>
              </w:numPr>
              <w:spacing w:after="0" w:line="256" w:lineRule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n 5.</w:t>
            </w:r>
            <w:r>
              <w:rPr>
                <w:rFonts w:ascii="Arial" w:eastAsia="宋体" w:hAnsi="Arial" w:hint="eastAsia"/>
                <w:lang w:val="en-US" w:eastAsia="zh-CN"/>
              </w:rPr>
              <w:t>3</w:t>
            </w:r>
            <w:r>
              <w:rPr>
                <w:rFonts w:ascii="Arial" w:eastAsia="宋体" w:hAnsi="Arial"/>
                <w:lang w:val="en-US" w:eastAsia="zh-CN"/>
              </w:rPr>
              <w:t>.3.</w:t>
            </w:r>
            <w:r>
              <w:rPr>
                <w:rFonts w:ascii="Arial" w:eastAsia="宋体" w:hAnsi="Arial" w:hint="eastAsia"/>
                <w:lang w:val="en-US" w:eastAsia="zh-CN"/>
              </w:rPr>
              <w:t>3</w:t>
            </w:r>
            <w:r>
              <w:rPr>
                <w:rFonts w:ascii="Arial" w:eastAsia="宋体" w:hAnsi="Arial"/>
                <w:lang w:val="en-US" w:eastAsia="zh-CN"/>
              </w:rPr>
              <w:t>, introducing the case that set establishmentCause as mo-voice.</w:t>
            </w:r>
            <w:r>
              <w:t xml:space="preserve"> </w:t>
            </w:r>
          </w:p>
          <w:p w14:paraId="3EB488A5" w14:textId="4B5E8D88" w:rsidR="00E35B29" w:rsidRDefault="00BD00B0">
            <w:pPr>
              <w:numPr>
                <w:ilvl w:val="0"/>
                <w:numId w:val="1"/>
              </w:numPr>
              <w:spacing w:after="0" w:line="256" w:lineRule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In 6.</w:t>
            </w:r>
            <w:r w:rsidR="008E0AF7">
              <w:rPr>
                <w:rFonts w:ascii="Arial" w:eastAsia="宋体" w:hAnsi="Arial"/>
                <w:lang w:val="en-US" w:eastAsia="zh-CN"/>
              </w:rPr>
              <w:t>2</w:t>
            </w:r>
            <w:r>
              <w:rPr>
                <w:rFonts w:ascii="Arial" w:eastAsia="宋体" w:hAnsi="Arial"/>
                <w:lang w:val="en-US" w:eastAsia="zh-CN"/>
              </w:rPr>
              <w:t>.2, introducing</w:t>
            </w:r>
            <w:r w:rsidR="008E0AF7">
              <w:rPr>
                <w:rFonts w:ascii="Arial" w:eastAsia="宋体" w:hAnsi="Arial"/>
                <w:lang w:val="en-US" w:eastAsia="zh-CN"/>
              </w:rPr>
              <w:t xml:space="preserve"> E-UTRAN carrier frequencies in SIB1</w:t>
            </w:r>
            <w:r>
              <w:rPr>
                <w:rFonts w:ascii="Arial" w:eastAsia="宋体" w:hAnsi="Arial"/>
                <w:lang w:val="en-US" w:eastAsia="zh-CN"/>
              </w:rPr>
              <w:t>.</w:t>
            </w:r>
          </w:p>
          <w:p w14:paraId="058AB520" w14:textId="06D02B8E" w:rsidR="00DA39AB" w:rsidRDefault="00DA39AB">
            <w:pPr>
              <w:numPr>
                <w:ilvl w:val="0"/>
                <w:numId w:val="1"/>
              </w:numPr>
              <w:spacing w:after="0" w:line="256" w:lineRule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 xml:space="preserve">In </w:t>
            </w:r>
            <w:r w:rsidR="008E0AF7">
              <w:rPr>
                <w:rFonts w:ascii="Arial" w:eastAsia="宋体" w:hAnsi="Arial"/>
                <w:lang w:val="en-US" w:eastAsia="zh-CN"/>
              </w:rPr>
              <w:t>6.2.2</w:t>
            </w:r>
            <w:r>
              <w:rPr>
                <w:rFonts w:ascii="Arial" w:eastAsia="宋体" w:hAnsi="Arial"/>
                <w:lang w:val="en-US" w:eastAsia="zh-CN"/>
              </w:rPr>
              <w:t xml:space="preserve">, </w:t>
            </w:r>
            <w:r w:rsidR="008E0AF7">
              <w:rPr>
                <w:rFonts w:ascii="Arial" w:eastAsia="宋体" w:hAnsi="Arial"/>
                <w:lang w:val="en-US" w:eastAsia="zh-CN"/>
              </w:rPr>
              <w:t>introducing paging cause which set to be voice</w:t>
            </w:r>
            <w:r>
              <w:rPr>
                <w:rFonts w:ascii="Arial" w:eastAsia="宋体" w:hAnsi="Arial"/>
                <w:lang w:val="en-US" w:eastAsia="zh-CN"/>
              </w:rPr>
              <w:t>.</w:t>
            </w:r>
          </w:p>
          <w:p w14:paraId="0959875B" w14:textId="77777777" w:rsidR="00E35B29" w:rsidRDefault="00E35B29">
            <w:pPr>
              <w:spacing w:after="0" w:line="256" w:lineRule="auto"/>
              <w:rPr>
                <w:rFonts w:ascii="Arial" w:eastAsia="宋体" w:hAnsi="Arial"/>
              </w:rPr>
            </w:pPr>
          </w:p>
          <w:p w14:paraId="4AAA63B5" w14:textId="77777777" w:rsidR="00E35B29" w:rsidRDefault="00BD00B0">
            <w:pPr>
              <w:spacing w:after="0" w:line="240" w:lineRule="auto"/>
              <w:rPr>
                <w:rFonts w:ascii="Arial" w:eastAsia="宋体" w:hAnsi="Arial"/>
                <w:b/>
                <w:bCs/>
              </w:rPr>
            </w:pPr>
            <w:r>
              <w:rPr>
                <w:rFonts w:ascii="Arial" w:eastAsia="宋体" w:hAnsi="Arial"/>
                <w:b/>
                <w:bCs/>
              </w:rPr>
              <w:t>Impact analysis</w:t>
            </w:r>
          </w:p>
          <w:p w14:paraId="05BFF2B2" w14:textId="77777777" w:rsidR="00E35B29" w:rsidRDefault="00E35B29">
            <w:pPr>
              <w:spacing w:after="0" w:line="240" w:lineRule="auto"/>
              <w:rPr>
                <w:rFonts w:ascii="Arial" w:eastAsia="宋体" w:hAnsi="Arial"/>
                <w:b/>
                <w:bCs/>
              </w:rPr>
            </w:pPr>
          </w:p>
          <w:p w14:paraId="2FCE4545" w14:textId="77777777" w:rsidR="00E35B29" w:rsidRDefault="00BD00B0">
            <w:pPr>
              <w:pStyle w:val="CRCoverPage"/>
              <w:spacing w:before="20" w:after="80"/>
              <w:ind w:firstLineChars="50" w:firstLine="100"/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 xml:space="preserve">Impacted 5G architecture options: </w:t>
            </w:r>
          </w:p>
          <w:p w14:paraId="17444129" w14:textId="77777777" w:rsidR="00E35B29" w:rsidRDefault="00BD00B0">
            <w:pPr>
              <w:pStyle w:val="CRCoverPage"/>
              <w:spacing w:before="20" w:after="80"/>
              <w:ind w:firstLineChars="100" w:firstLine="20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NR SA, NR-DC, NE-DC</w:t>
            </w:r>
          </w:p>
          <w:p w14:paraId="3084743F" w14:textId="77777777" w:rsidR="00E35B29" w:rsidRDefault="00BD00B0">
            <w:pPr>
              <w:spacing w:after="0" w:line="240" w:lineRule="auto"/>
              <w:ind w:left="100"/>
              <w:rPr>
                <w:rFonts w:ascii="Arial" w:eastAsia="宋体" w:hAnsi="Arial"/>
                <w:b/>
                <w:bCs/>
                <w:u w:val="single"/>
              </w:rPr>
            </w:pPr>
            <w:r>
              <w:rPr>
                <w:rFonts w:ascii="Arial" w:eastAsia="宋体" w:hAnsi="Arial"/>
                <w:b/>
                <w:bCs/>
                <w:u w:val="single"/>
              </w:rPr>
              <w:t>Impacted functionality:</w:t>
            </w:r>
          </w:p>
          <w:p w14:paraId="646C711F" w14:textId="7D929734" w:rsidR="00E35B29" w:rsidRDefault="008E0AF7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paging</w:t>
            </w:r>
            <w:r w:rsidR="00BD00B0">
              <w:rPr>
                <w:rFonts w:ascii="Arial" w:eastAsia="宋体" w:hAnsi="Arial"/>
                <w:lang w:val="en-US" w:eastAsia="zh-CN"/>
              </w:rPr>
              <w:t xml:space="preserve"> </w:t>
            </w:r>
          </w:p>
          <w:p w14:paraId="2F3CA31B" w14:textId="77777777" w:rsidR="00E35B29" w:rsidRDefault="00E35B29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</w:p>
          <w:p w14:paraId="444A0B6A" w14:textId="77777777" w:rsidR="00E35B29" w:rsidRDefault="00BD00B0">
            <w:pPr>
              <w:spacing w:after="0" w:line="240" w:lineRule="auto"/>
              <w:rPr>
                <w:rFonts w:ascii="Arial" w:eastAsia="宋体" w:hAnsi="Arial"/>
                <w:b/>
                <w:bCs/>
                <w:u w:val="single"/>
              </w:rPr>
            </w:pPr>
            <w:r>
              <w:rPr>
                <w:rFonts w:ascii="Arial" w:eastAsia="宋体" w:hAnsi="Arial"/>
                <w:lang w:val="en-US"/>
              </w:rPr>
              <w:t xml:space="preserve"> </w:t>
            </w:r>
            <w:r>
              <w:rPr>
                <w:rFonts w:ascii="Arial" w:eastAsia="宋体" w:hAnsi="Arial"/>
                <w:b/>
                <w:bCs/>
                <w:u w:val="single"/>
              </w:rPr>
              <w:t>Inter-operability analysis:</w:t>
            </w:r>
          </w:p>
          <w:p w14:paraId="67A4BBB8" w14:textId="77777777" w:rsidR="00E35B29" w:rsidRDefault="00BD00B0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  <w:r>
              <w:rPr>
                <w:rFonts w:ascii="Arial" w:eastAsia="Times New Roman" w:hAnsi="Arial" w:cs="Arial"/>
                <w:lang w:eastAsia="zh-CN"/>
              </w:rPr>
              <w:t>1.</w:t>
            </w:r>
            <w:r>
              <w:rPr>
                <w:rFonts w:ascii="Arial" w:eastAsia="Times New Roman" w:hAnsi="Arial" w:cs="Arial"/>
                <w:lang w:eastAsia="zh-CN"/>
              </w:rPr>
              <w:tab/>
              <w:t xml:space="preserve"> If the </w:t>
            </w:r>
            <w:r>
              <w:rPr>
                <w:rFonts w:ascii="Arial" w:eastAsia="Times New Roman" w:hAnsi="Arial" w:cs="Arial"/>
                <w:kern w:val="2"/>
                <w:lang w:eastAsia="zh-CN"/>
              </w:rPr>
              <w:t>network</w:t>
            </w:r>
            <w:r>
              <w:rPr>
                <w:rFonts w:ascii="Arial" w:eastAsia="Times New Roman" w:hAnsi="Arial" w:cs="Arial"/>
                <w:lang w:eastAsia="zh-CN"/>
              </w:rPr>
              <w:t xml:space="preserve"> is implemented according to the CR and the UE is not, no inter-operability issues are expected.</w:t>
            </w:r>
          </w:p>
          <w:p w14:paraId="35C2765C" w14:textId="77777777" w:rsidR="00E35B29" w:rsidRDefault="00E35B29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</w:p>
          <w:p w14:paraId="00436C36" w14:textId="77777777" w:rsidR="00E35B29" w:rsidRDefault="00BD00B0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  <w:r>
              <w:rPr>
                <w:rFonts w:ascii="Arial" w:eastAsia="Times New Roman" w:hAnsi="Arial" w:cs="Arial"/>
                <w:lang w:eastAsia="zh-CN"/>
              </w:rPr>
              <w:t>2.</w:t>
            </w:r>
            <w:r>
              <w:rPr>
                <w:rFonts w:ascii="Arial" w:eastAsia="Times New Roman" w:hAnsi="Arial" w:cs="Arial"/>
                <w:lang w:eastAsia="zh-CN"/>
              </w:rPr>
              <w:tab/>
              <w:t xml:space="preserve"> If the UE is </w:t>
            </w:r>
            <w:r>
              <w:rPr>
                <w:rFonts w:ascii="Arial" w:eastAsia="Times New Roman" w:hAnsi="Arial" w:cs="Arial"/>
                <w:kern w:val="2"/>
                <w:lang w:eastAsia="zh-CN"/>
              </w:rPr>
              <w:t>implemented</w:t>
            </w:r>
            <w:r>
              <w:rPr>
                <w:rFonts w:ascii="Arial" w:eastAsia="Times New Roman" w:hAnsi="Arial" w:cs="Arial"/>
                <w:lang w:eastAsia="zh-CN"/>
              </w:rPr>
              <w:t xml:space="preserve"> according to the CR and the network is not, no inter-operability issues are expected.</w:t>
            </w:r>
          </w:p>
          <w:p w14:paraId="359AFD5A" w14:textId="77777777" w:rsidR="00E35B29" w:rsidRDefault="00E35B29">
            <w:pPr>
              <w:spacing w:after="0" w:line="256" w:lineRule="auto"/>
              <w:ind w:left="100"/>
              <w:rPr>
                <w:rFonts w:ascii="Arial" w:eastAsia="宋体" w:hAnsi="Arial"/>
                <w:bCs/>
                <w:lang w:eastAsia="zh-CN"/>
              </w:rPr>
            </w:pPr>
          </w:p>
        </w:tc>
      </w:tr>
      <w:tr w:rsidR="00E35B29" w14:paraId="49E1CE54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F01F52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EE4BE1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E35B29" w14:paraId="2994887C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6B55350" w14:textId="77777777" w:rsidR="00E35B29" w:rsidRDefault="00BD00B0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A2C5C" w14:textId="7BBF9D07" w:rsidR="00E35B29" w:rsidRDefault="00BD00B0">
            <w:pPr>
              <w:spacing w:after="0" w:line="256" w:lineRule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The latency may be too long for IMS voice</w:t>
            </w:r>
            <w:r>
              <w:rPr>
                <w:rFonts w:ascii="Arial" w:eastAsia="宋体" w:hAnsi="Arial" w:cs="Arial"/>
                <w:lang w:eastAsia="zh-CN"/>
              </w:rPr>
              <w:t>.</w:t>
            </w:r>
            <w:r>
              <w:rPr>
                <w:rFonts w:ascii="Arial" w:eastAsia="宋体" w:hAnsi="Arial"/>
                <w:lang w:val="en-US" w:eastAsia="zh-CN"/>
              </w:rPr>
              <w:t xml:space="preserve"> </w:t>
            </w:r>
          </w:p>
        </w:tc>
      </w:tr>
      <w:tr w:rsidR="00E35B29" w14:paraId="401A7245" w14:textId="77777777">
        <w:tc>
          <w:tcPr>
            <w:tcW w:w="2696" w:type="dxa"/>
            <w:gridSpan w:val="2"/>
          </w:tcPr>
          <w:p w14:paraId="4244C654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37950B7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E35B29" w14:paraId="75E7D6D5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9E8939" w14:textId="77777777" w:rsidR="00E35B29" w:rsidRDefault="00BD00B0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032679" w14:textId="110DF870" w:rsidR="00E35B29" w:rsidRDefault="00BD00B0">
            <w:pPr>
              <w:spacing w:after="0" w:line="256" w:lineRule="auto"/>
              <w:ind w:firstLineChars="50" w:firstLine="100"/>
              <w:rPr>
                <w:rFonts w:ascii="Arial" w:eastAsia="宋体" w:hAnsi="Arial"/>
                <w:lang w:val="en-US"/>
              </w:rPr>
            </w:pPr>
            <w:r>
              <w:rPr>
                <w:rFonts w:ascii="Arial" w:eastAsia="宋体" w:hAnsi="Arial"/>
                <w:lang w:val="en-US" w:eastAsia="zh-CN"/>
              </w:rPr>
              <w:t>5.</w:t>
            </w:r>
            <w:r w:rsidR="000B067C">
              <w:rPr>
                <w:rFonts w:ascii="Arial" w:eastAsia="宋体" w:hAnsi="Arial"/>
                <w:lang w:val="en-US" w:eastAsia="zh-CN"/>
              </w:rPr>
              <w:t>3</w:t>
            </w:r>
            <w:r>
              <w:rPr>
                <w:rFonts w:ascii="Arial" w:eastAsia="宋体" w:hAnsi="Arial"/>
                <w:lang w:val="en-US" w:eastAsia="zh-CN"/>
              </w:rPr>
              <w:t>.</w:t>
            </w:r>
            <w:r w:rsidR="000B067C">
              <w:rPr>
                <w:rFonts w:ascii="Arial" w:eastAsia="宋体" w:hAnsi="Arial"/>
                <w:lang w:val="en-US" w:eastAsia="zh-CN"/>
              </w:rPr>
              <w:t>2.3</w:t>
            </w:r>
            <w:r>
              <w:rPr>
                <w:rFonts w:ascii="Arial" w:eastAsia="宋体" w:hAnsi="Arial"/>
                <w:lang w:val="en-US" w:eastAsia="zh-CN"/>
              </w:rPr>
              <w:t>, 6.2.2</w:t>
            </w:r>
          </w:p>
        </w:tc>
      </w:tr>
      <w:tr w:rsidR="00E35B29" w14:paraId="5A5E0FDD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299247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DD9306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E35B29" w14:paraId="3045F802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938473" w14:textId="77777777" w:rsidR="00E35B29" w:rsidRDefault="00E35B29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D1095" w14:textId="77777777" w:rsidR="00E35B29" w:rsidRDefault="00BD00B0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180C" w14:textId="77777777" w:rsidR="00E35B29" w:rsidRDefault="00BD00B0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23E137C3" w14:textId="77777777" w:rsidR="00E35B29" w:rsidRDefault="00E35B29">
            <w:pPr>
              <w:tabs>
                <w:tab w:val="right" w:pos="2893"/>
              </w:tabs>
              <w:spacing w:after="0" w:line="256" w:lineRule="auto"/>
              <w:rPr>
                <w:rFonts w:ascii="Arial" w:eastAsia="宋体" w:hAnsi="Arial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24FE8C" w14:textId="77777777" w:rsidR="00E35B29" w:rsidRDefault="00E35B29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</w:p>
        </w:tc>
      </w:tr>
      <w:tr w:rsidR="00E35B29" w14:paraId="2F1DD5FA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483295" w14:textId="77777777" w:rsidR="00E35B29" w:rsidRDefault="00BD00B0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92709" w14:textId="77777777" w:rsidR="00E35B29" w:rsidRDefault="00E35B29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8B36" w14:textId="77777777" w:rsidR="00E35B29" w:rsidRDefault="00BD00B0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39489C11" w14:textId="77777777" w:rsidR="00E35B29" w:rsidRDefault="00BD00B0">
            <w:pPr>
              <w:tabs>
                <w:tab w:val="right" w:pos="2893"/>
              </w:tabs>
              <w:spacing w:after="0" w:line="256" w:lineRule="auto"/>
              <w:rPr>
                <w:rFonts w:ascii="Arial" w:eastAsia="宋体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97FEFC" w14:textId="77777777" w:rsidR="00E35B29" w:rsidRDefault="00BD00B0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E35B29" w14:paraId="056B5145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A695CA" w14:textId="77777777" w:rsidR="00E35B29" w:rsidRDefault="00BD00B0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CD222D" w14:textId="77777777" w:rsidR="00E35B29" w:rsidRDefault="00E35B29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4F03D" w14:textId="77777777" w:rsidR="00E35B29" w:rsidRDefault="00BD00B0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61A13078" w14:textId="77777777" w:rsidR="00E35B29" w:rsidRDefault="00BD00B0">
            <w:pPr>
              <w:spacing w:after="0" w:line="256" w:lineRule="auto"/>
              <w:rPr>
                <w:rFonts w:ascii="Arial" w:eastAsia="宋体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CD6367" w14:textId="77777777" w:rsidR="00E35B29" w:rsidRDefault="00BD00B0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E35B29" w14:paraId="6E1420D6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197872" w14:textId="77777777" w:rsidR="00E35B29" w:rsidRDefault="00BD00B0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(</w:t>
            </w:r>
            <w:proofErr w:type="gramStart"/>
            <w:r>
              <w:rPr>
                <w:rFonts w:ascii="Arial" w:eastAsia="宋体" w:hAnsi="Arial"/>
                <w:b/>
                <w:i/>
              </w:rPr>
              <w:t>show</w:t>
            </w:r>
            <w:proofErr w:type="gramEnd"/>
            <w:r>
              <w:rPr>
                <w:rFonts w:ascii="Arial" w:eastAsia="宋体" w:hAnsi="Arial"/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2E5F9E" w14:textId="77777777" w:rsidR="00E35B29" w:rsidRDefault="00E35B29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6FEB4" w14:textId="77777777" w:rsidR="00E35B29" w:rsidRDefault="00BD00B0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7435F736" w14:textId="77777777" w:rsidR="00E35B29" w:rsidRDefault="00BD00B0">
            <w:pPr>
              <w:spacing w:after="0" w:line="256" w:lineRule="auto"/>
              <w:rPr>
                <w:rFonts w:ascii="Arial" w:eastAsia="宋体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59B8D2" w14:textId="77777777" w:rsidR="00E35B29" w:rsidRDefault="00BD00B0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E35B29" w14:paraId="69BDBCD7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3C95B3" w14:textId="77777777" w:rsidR="00E35B29" w:rsidRDefault="00E35B29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47B37E" w14:textId="77777777" w:rsidR="00E35B29" w:rsidRDefault="00E35B29">
            <w:pPr>
              <w:spacing w:after="0" w:line="256" w:lineRule="auto"/>
              <w:rPr>
                <w:rFonts w:ascii="Arial" w:eastAsia="宋体" w:hAnsi="Arial"/>
              </w:rPr>
            </w:pPr>
          </w:p>
        </w:tc>
      </w:tr>
      <w:tr w:rsidR="00E35B29" w14:paraId="6C5F910D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F027CAB" w14:textId="77777777" w:rsidR="00E35B29" w:rsidRDefault="00BD00B0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56991" w14:textId="77777777" w:rsidR="00E35B29" w:rsidRDefault="00E35B29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</w:p>
        </w:tc>
      </w:tr>
      <w:tr w:rsidR="00E35B29" w14:paraId="5FD38D6D" w14:textId="7777777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C9476" w14:textId="77777777" w:rsidR="00E35B29" w:rsidRDefault="00E35B29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E84CB4" w14:textId="77777777" w:rsidR="00E35B29" w:rsidRDefault="00E35B29">
            <w:pPr>
              <w:spacing w:after="0" w:line="256" w:lineRule="auto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E35B29" w14:paraId="6384953F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E56823" w14:textId="77777777" w:rsidR="00E35B29" w:rsidRDefault="00BD00B0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8E2E0" w14:textId="77777777" w:rsidR="00E35B29" w:rsidRDefault="00E35B29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</w:p>
        </w:tc>
      </w:tr>
      <w:bookmarkEnd w:id="0"/>
    </w:tbl>
    <w:p w14:paraId="705E84F9" w14:textId="77777777" w:rsidR="00E35B29" w:rsidRDefault="00E35B29">
      <w:pPr>
        <w:sectPr w:rsidR="00E35B2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F6D923" w14:textId="77777777" w:rsidR="00E35B29" w:rsidRDefault="00BD00B0" w:rsidP="00F30FB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4" w:name="_Toc60776983"/>
      <w:bookmarkStart w:id="5" w:name="_Toc68014923"/>
      <w:bookmarkStart w:id="6" w:name="_Toc52495234"/>
      <w:bookmarkStart w:id="7" w:name="_Toc36219459"/>
      <w:bookmarkStart w:id="8" w:name="_Toc36513555"/>
      <w:bookmarkStart w:id="9" w:name="_Toc60781403"/>
      <w:bookmarkStart w:id="10" w:name="_Toc46449613"/>
      <w:bookmarkStart w:id="11" w:name="_Toc46489400"/>
      <w:bookmarkStart w:id="12" w:name="_Toc36220135"/>
      <w:bookmarkStart w:id="13" w:name="_Toc67915450"/>
      <w:bookmarkStart w:id="14" w:name="_Toc46489416"/>
      <w:bookmarkStart w:id="15" w:name="_Toc29321541"/>
      <w:bookmarkStart w:id="16" w:name="_Toc36220400"/>
      <w:bookmarkStart w:id="17" w:name="_Toc36513820"/>
      <w:bookmarkStart w:id="18" w:name="_Toc60781419"/>
      <w:bookmarkStart w:id="19" w:name="_Toc20425896"/>
      <w:bookmarkStart w:id="20" w:name="_Toc67915715"/>
      <w:bookmarkStart w:id="21" w:name="_Toc60781668"/>
      <w:bookmarkStart w:id="22" w:name="_Toc36219724"/>
      <w:bookmarkStart w:id="23" w:name="_Toc46449629"/>
      <w:bookmarkStart w:id="24" w:name="_Toc29321292"/>
      <w:bookmarkStart w:id="25" w:name="_Toc36220151"/>
      <w:bookmarkStart w:id="26" w:name="_Toc46489665"/>
      <w:bookmarkStart w:id="27" w:name="_Toc20426144"/>
      <w:bookmarkStart w:id="28" w:name="_Toc36513571"/>
      <w:bookmarkStart w:id="29" w:name="_Toc36219475"/>
      <w:bookmarkStart w:id="30" w:name="_Toc52495250"/>
      <w:bookmarkStart w:id="31" w:name="_Toc67915466"/>
      <w:bookmarkStart w:id="32" w:name="_Toc36836532"/>
      <w:bookmarkStart w:id="33" w:name="_Toc37067798"/>
      <w:bookmarkStart w:id="34" w:name="_Toc36756991"/>
      <w:bookmarkStart w:id="35" w:name="_Toc20425829"/>
      <w:bookmarkStart w:id="36" w:name="_Toc52495499"/>
      <w:bookmarkStart w:id="37" w:name="_Toc29321225"/>
      <w:bookmarkStart w:id="38" w:name="_Toc46449878"/>
      <w:bookmarkStart w:id="39" w:name="_Toc29321276"/>
      <w:bookmarkStart w:id="40" w:name="_Toc20425880"/>
      <w:bookmarkStart w:id="41" w:name="_Toc36843509"/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bookmarkEnd w:id="4"/>
    <w:bookmarkEnd w:id="5"/>
    <w:p w14:paraId="722C0697" w14:textId="77777777" w:rsidR="00C76024" w:rsidRDefault="00C76024" w:rsidP="00261175">
      <w:pPr>
        <w:overflowPunct w:val="0"/>
        <w:autoSpaceDE w:val="0"/>
        <w:autoSpaceDN w:val="0"/>
        <w:adjustRightInd w:val="0"/>
        <w:spacing w:line="240" w:lineRule="auto"/>
        <w:ind w:left="360"/>
        <w:textAlignment w:val="baseline"/>
        <w:rPr>
          <w:rFonts w:eastAsia="Times New Roman"/>
          <w:lang w:eastAsia="ja-JP"/>
        </w:rPr>
      </w:pPr>
    </w:p>
    <w:p w14:paraId="6DD99B74" w14:textId="77777777" w:rsidR="00DB472C" w:rsidRPr="00DB472C" w:rsidRDefault="00DB472C" w:rsidP="00DB472C">
      <w:pPr>
        <w:keepNext/>
        <w:keepLines/>
        <w:overflowPunct w:val="0"/>
        <w:autoSpaceDE w:val="0"/>
        <w:autoSpaceDN w:val="0"/>
        <w:adjustRightInd w:val="0"/>
        <w:spacing w:before="120" w:line="300" w:lineRule="auto"/>
        <w:ind w:left="1418" w:hanging="1418"/>
        <w:jc w:val="both"/>
        <w:outlineLvl w:val="3"/>
        <w:rPr>
          <w:rFonts w:ascii="Arial" w:eastAsia="Times New Roman" w:hAnsi="Arial"/>
          <w:sz w:val="24"/>
          <w:lang w:val="en-US" w:eastAsia="ja-JP"/>
        </w:rPr>
      </w:pPr>
      <w:bookmarkStart w:id="42" w:name="_Toc60776742"/>
      <w:bookmarkStart w:id="43" w:name="_Toc76423028"/>
      <w:r w:rsidRPr="00DB472C">
        <w:rPr>
          <w:rFonts w:ascii="Arial" w:eastAsia="Times New Roman" w:hAnsi="Arial"/>
          <w:sz w:val="24"/>
          <w:lang w:val="en-US" w:eastAsia="ja-JP"/>
        </w:rPr>
        <w:t>5.3.2.3</w:t>
      </w:r>
      <w:r w:rsidRPr="00DB472C">
        <w:rPr>
          <w:rFonts w:ascii="Arial" w:eastAsia="Times New Roman" w:hAnsi="Arial"/>
          <w:sz w:val="24"/>
          <w:lang w:val="en-US" w:eastAsia="ja-JP"/>
        </w:rPr>
        <w:tab/>
        <w:t xml:space="preserve">Reception of the </w:t>
      </w:r>
      <w:r w:rsidRPr="00DB472C">
        <w:rPr>
          <w:rFonts w:ascii="Arial" w:eastAsia="Times New Roman" w:hAnsi="Arial"/>
          <w:i/>
          <w:sz w:val="24"/>
          <w:lang w:val="en-US" w:eastAsia="ja-JP"/>
        </w:rPr>
        <w:t>Paging</w:t>
      </w:r>
      <w:r w:rsidRPr="00DB472C">
        <w:rPr>
          <w:rFonts w:ascii="Arial" w:eastAsia="Times New Roman" w:hAnsi="Arial"/>
          <w:sz w:val="24"/>
          <w:lang w:val="en-US" w:eastAsia="ja-JP"/>
        </w:rPr>
        <w:t xml:space="preserve"> </w:t>
      </w:r>
      <w:r w:rsidRPr="00DB472C">
        <w:rPr>
          <w:rFonts w:ascii="Arial" w:eastAsia="Times New Roman" w:hAnsi="Arial"/>
          <w:i/>
          <w:sz w:val="24"/>
          <w:lang w:val="en-US" w:eastAsia="ja-JP"/>
        </w:rPr>
        <w:t>message</w:t>
      </w:r>
      <w:r w:rsidRPr="00DB472C">
        <w:rPr>
          <w:rFonts w:ascii="Arial" w:eastAsia="Times New Roman" w:hAnsi="Arial"/>
          <w:sz w:val="24"/>
          <w:lang w:val="en-US" w:eastAsia="ja-JP"/>
        </w:rPr>
        <w:t xml:space="preserve"> by the UE</w:t>
      </w:r>
      <w:bookmarkEnd w:id="42"/>
      <w:bookmarkEnd w:id="43"/>
    </w:p>
    <w:p w14:paraId="502DAF65" w14:textId="77777777" w:rsidR="00DB472C" w:rsidRPr="00DB472C" w:rsidRDefault="00DB472C" w:rsidP="00DB472C">
      <w:pPr>
        <w:overflowPunct w:val="0"/>
        <w:autoSpaceDE w:val="0"/>
        <w:autoSpaceDN w:val="0"/>
        <w:adjustRightInd w:val="0"/>
        <w:spacing w:line="300" w:lineRule="auto"/>
        <w:jc w:val="both"/>
        <w:rPr>
          <w:rFonts w:eastAsia="Times New Roman"/>
          <w:sz w:val="22"/>
          <w:lang w:val="en-US" w:eastAsia="ja-JP"/>
        </w:rPr>
      </w:pPr>
      <w:r w:rsidRPr="00DB472C">
        <w:rPr>
          <w:rFonts w:eastAsia="Times New Roman"/>
          <w:sz w:val="22"/>
          <w:lang w:val="en-US" w:eastAsia="ja-JP"/>
        </w:rPr>
        <w:t xml:space="preserve">Upon receiving the </w:t>
      </w:r>
      <w:r w:rsidRPr="00DB472C">
        <w:rPr>
          <w:rFonts w:eastAsia="Times New Roman"/>
          <w:i/>
          <w:sz w:val="22"/>
          <w:lang w:val="en-US" w:eastAsia="ja-JP"/>
        </w:rPr>
        <w:t>Paging</w:t>
      </w:r>
      <w:r w:rsidRPr="00DB472C">
        <w:rPr>
          <w:rFonts w:eastAsia="Times New Roman"/>
          <w:sz w:val="22"/>
          <w:lang w:val="en-US" w:eastAsia="ja-JP"/>
        </w:rPr>
        <w:t xml:space="preserve"> message, the UE shall:</w:t>
      </w:r>
    </w:p>
    <w:p w14:paraId="03AE9215" w14:textId="77777777" w:rsidR="00DB472C" w:rsidRPr="00DB472C" w:rsidRDefault="00DB472C" w:rsidP="00DB472C">
      <w:pPr>
        <w:overflowPunct w:val="0"/>
        <w:autoSpaceDE w:val="0"/>
        <w:autoSpaceDN w:val="0"/>
        <w:adjustRightInd w:val="0"/>
        <w:spacing w:line="300" w:lineRule="auto"/>
        <w:ind w:left="568" w:hanging="284"/>
        <w:jc w:val="both"/>
        <w:rPr>
          <w:rFonts w:eastAsia="Times New Roman"/>
          <w:sz w:val="22"/>
          <w:lang w:val="en-US" w:eastAsia="ja-JP"/>
        </w:rPr>
      </w:pPr>
      <w:r w:rsidRPr="00DB472C">
        <w:rPr>
          <w:rFonts w:eastAsia="Times New Roman"/>
          <w:sz w:val="22"/>
          <w:lang w:val="en-US" w:eastAsia="ja-JP"/>
        </w:rPr>
        <w:t>1&gt;</w:t>
      </w:r>
      <w:r w:rsidRPr="00DB472C">
        <w:rPr>
          <w:rFonts w:eastAsia="Times New Roman"/>
          <w:sz w:val="22"/>
          <w:lang w:val="en-US" w:eastAsia="ja-JP"/>
        </w:rPr>
        <w:tab/>
        <w:t xml:space="preserve">if in RRC_IDLE, for each of the </w:t>
      </w:r>
      <w:r w:rsidRPr="00DB472C">
        <w:rPr>
          <w:rFonts w:eastAsia="Times New Roman"/>
          <w:i/>
          <w:sz w:val="22"/>
          <w:lang w:val="en-US" w:eastAsia="ja-JP"/>
        </w:rPr>
        <w:t>PagingRecord</w:t>
      </w:r>
      <w:r w:rsidRPr="00DB472C">
        <w:rPr>
          <w:rFonts w:eastAsia="Times New Roman"/>
          <w:sz w:val="22"/>
          <w:lang w:val="en-US" w:eastAsia="ja-JP"/>
        </w:rPr>
        <w:t xml:space="preserve">, if any, included in the </w:t>
      </w:r>
      <w:r w:rsidRPr="00DB472C">
        <w:rPr>
          <w:rFonts w:eastAsia="Times New Roman"/>
          <w:i/>
          <w:sz w:val="22"/>
          <w:lang w:val="en-US" w:eastAsia="ja-JP"/>
        </w:rPr>
        <w:t>Paging</w:t>
      </w:r>
      <w:r w:rsidRPr="00DB472C">
        <w:rPr>
          <w:rFonts w:eastAsia="Times New Roman"/>
          <w:sz w:val="22"/>
          <w:lang w:val="en-US" w:eastAsia="ja-JP"/>
        </w:rPr>
        <w:t xml:space="preserve"> message:</w:t>
      </w:r>
    </w:p>
    <w:p w14:paraId="5B26E1AE" w14:textId="77777777" w:rsidR="00DB472C" w:rsidRPr="00DB472C" w:rsidRDefault="00DB472C" w:rsidP="00DB472C">
      <w:pPr>
        <w:overflowPunct w:val="0"/>
        <w:autoSpaceDE w:val="0"/>
        <w:autoSpaceDN w:val="0"/>
        <w:adjustRightInd w:val="0"/>
        <w:spacing w:line="300" w:lineRule="auto"/>
        <w:ind w:left="851" w:hanging="284"/>
        <w:jc w:val="both"/>
        <w:rPr>
          <w:rFonts w:eastAsia="Times New Roman"/>
          <w:sz w:val="22"/>
          <w:lang w:val="en-US" w:eastAsia="ja-JP"/>
        </w:rPr>
      </w:pPr>
      <w:r w:rsidRPr="00DB472C">
        <w:rPr>
          <w:rFonts w:eastAsia="Times New Roman"/>
          <w:sz w:val="22"/>
          <w:lang w:val="en-US" w:eastAsia="ja-JP"/>
        </w:rPr>
        <w:t>2&gt;</w:t>
      </w:r>
      <w:r w:rsidRPr="00DB472C">
        <w:rPr>
          <w:rFonts w:eastAsia="Times New Roman"/>
          <w:sz w:val="22"/>
          <w:lang w:val="en-US" w:eastAsia="ja-JP"/>
        </w:rPr>
        <w:tab/>
        <w:t xml:space="preserve">if the </w:t>
      </w:r>
      <w:r w:rsidRPr="00DB472C">
        <w:rPr>
          <w:rFonts w:eastAsia="Times New Roman"/>
          <w:i/>
          <w:sz w:val="22"/>
          <w:lang w:val="en-US" w:eastAsia="ja-JP"/>
        </w:rPr>
        <w:t>ue-Identity</w:t>
      </w:r>
      <w:r w:rsidRPr="00DB472C">
        <w:rPr>
          <w:rFonts w:eastAsia="Times New Roman"/>
          <w:sz w:val="22"/>
          <w:lang w:val="en-US" w:eastAsia="ja-JP"/>
        </w:rPr>
        <w:t xml:space="preserve"> included in the </w:t>
      </w:r>
      <w:r w:rsidRPr="00DB472C">
        <w:rPr>
          <w:rFonts w:eastAsia="Times New Roman"/>
          <w:i/>
          <w:sz w:val="22"/>
          <w:lang w:val="en-US" w:eastAsia="ja-JP"/>
        </w:rPr>
        <w:t>PagingRecord</w:t>
      </w:r>
      <w:r w:rsidRPr="00DB472C">
        <w:rPr>
          <w:rFonts w:eastAsia="Times New Roman"/>
          <w:sz w:val="22"/>
          <w:lang w:val="en-US" w:eastAsia="ja-JP"/>
        </w:rPr>
        <w:t xml:space="preserve"> matches the UE identity allocated by upper layers:</w:t>
      </w:r>
    </w:p>
    <w:p w14:paraId="7DACB6EF" w14:textId="4A0CE923" w:rsidR="00DB472C" w:rsidRDefault="00DB472C" w:rsidP="00DB472C">
      <w:pPr>
        <w:overflowPunct w:val="0"/>
        <w:autoSpaceDE w:val="0"/>
        <w:autoSpaceDN w:val="0"/>
        <w:adjustRightInd w:val="0"/>
        <w:spacing w:line="300" w:lineRule="auto"/>
        <w:ind w:left="1135" w:hanging="284"/>
        <w:jc w:val="both"/>
        <w:rPr>
          <w:rFonts w:eastAsia="Times New Roman"/>
          <w:sz w:val="22"/>
          <w:lang w:val="en-US" w:eastAsia="ja-JP"/>
        </w:rPr>
      </w:pPr>
      <w:r w:rsidRPr="00DB472C">
        <w:rPr>
          <w:rFonts w:eastAsia="Times New Roman"/>
          <w:sz w:val="22"/>
          <w:lang w:val="en-US" w:eastAsia="ja-JP"/>
        </w:rPr>
        <w:t>3&gt;</w:t>
      </w:r>
      <w:r w:rsidRPr="00DB472C">
        <w:rPr>
          <w:rFonts w:eastAsia="Times New Roman"/>
          <w:sz w:val="22"/>
          <w:lang w:val="en-US" w:eastAsia="ja-JP"/>
        </w:rPr>
        <w:tab/>
        <w:t xml:space="preserve">forward the </w:t>
      </w:r>
      <w:r w:rsidRPr="00DB472C">
        <w:rPr>
          <w:rFonts w:eastAsia="Times New Roman"/>
          <w:i/>
          <w:sz w:val="22"/>
          <w:lang w:val="en-US" w:eastAsia="ja-JP"/>
        </w:rPr>
        <w:t>ue-Identity</w:t>
      </w:r>
      <w:r w:rsidRPr="00DB472C">
        <w:rPr>
          <w:rFonts w:eastAsia="Times New Roman"/>
          <w:sz w:val="22"/>
          <w:lang w:val="en-US" w:eastAsia="ja-JP"/>
        </w:rPr>
        <w:t xml:space="preserve"> and </w:t>
      </w:r>
      <w:r w:rsidRPr="00DB472C">
        <w:rPr>
          <w:rFonts w:eastAsia="Times New Roman"/>
          <w:i/>
          <w:sz w:val="22"/>
          <w:lang w:val="en-US" w:eastAsia="ja-JP"/>
        </w:rPr>
        <w:t>accessType</w:t>
      </w:r>
      <w:r w:rsidRPr="00DB472C">
        <w:rPr>
          <w:rFonts w:eastAsia="Times New Roman"/>
          <w:sz w:val="22"/>
          <w:lang w:val="en-US" w:eastAsia="ja-JP"/>
        </w:rPr>
        <w:t xml:space="preserve"> (if present) to the upper layers;</w:t>
      </w:r>
    </w:p>
    <w:p w14:paraId="0A658E48" w14:textId="1A04DD8D" w:rsidR="001A5863" w:rsidRPr="001A5863" w:rsidDel="001A5863" w:rsidRDefault="001A08CD" w:rsidP="001A5863">
      <w:pPr>
        <w:overflowPunct w:val="0"/>
        <w:autoSpaceDE w:val="0"/>
        <w:autoSpaceDN w:val="0"/>
        <w:adjustRightInd w:val="0"/>
        <w:spacing w:line="300" w:lineRule="auto"/>
        <w:ind w:left="1135" w:hanging="284"/>
        <w:jc w:val="both"/>
        <w:rPr>
          <w:del w:id="44" w:author="vivo_wyy" w:date="2022-01-07T16:46:00Z"/>
          <w:rFonts w:eastAsia="MS Mincho"/>
          <w:sz w:val="22"/>
          <w:lang w:val="en-US" w:eastAsia="ja-JP"/>
          <w:rPrChange w:id="45" w:author="vivo_wyy" w:date="2022-01-07T16:50:00Z">
            <w:rPr>
              <w:del w:id="46" w:author="vivo_wyy" w:date="2022-01-07T16:46:00Z"/>
              <w:rFonts w:eastAsia="Times New Roman"/>
              <w:sz w:val="22"/>
              <w:lang w:val="en-US" w:eastAsia="ja-JP"/>
            </w:rPr>
          </w:rPrChange>
        </w:rPr>
      </w:pPr>
      <w:ins w:id="47" w:author="vivo_wyy" w:date="2022-01-05T16:50:00Z">
        <w:r w:rsidRPr="00DB472C">
          <w:rPr>
            <w:rFonts w:eastAsia="Times New Roman"/>
            <w:sz w:val="22"/>
            <w:lang w:val="en-US" w:eastAsia="ja-JP"/>
          </w:rPr>
          <w:t>3&gt;</w:t>
        </w:r>
      </w:ins>
      <w:r w:rsidR="001A5863" w:rsidRPr="001A5863">
        <w:rPr>
          <w:rFonts w:eastAsia="宋体"/>
          <w:iCs/>
          <w:sz w:val="22"/>
          <w:lang w:val="en-US" w:eastAsia="zh-CN"/>
        </w:rPr>
        <w:t xml:space="preserve"> </w:t>
      </w:r>
      <w:ins w:id="48" w:author="vivo_wyy" w:date="2022-01-07T16:46:00Z">
        <w:r w:rsidR="001A5863">
          <w:rPr>
            <w:rFonts w:eastAsia="宋体"/>
            <w:iCs/>
            <w:sz w:val="22"/>
            <w:lang w:val="en-US" w:eastAsia="zh-CN"/>
          </w:rPr>
          <w:t xml:space="preserve">if </w:t>
        </w:r>
      </w:ins>
      <w:ins w:id="49" w:author="vivo_wyy" w:date="2022-01-05T19:28:00Z">
        <w:r w:rsidR="001A5863" w:rsidRPr="009A6126">
          <w:rPr>
            <w:rFonts w:eastAsia="宋体"/>
            <w:iCs/>
            <w:sz w:val="22"/>
            <w:lang w:val="en-US" w:eastAsia="zh-CN"/>
          </w:rPr>
          <w:t>UE supports early redirection</w:t>
        </w:r>
      </w:ins>
      <w:ins w:id="50" w:author="vivo_wyy" w:date="2022-01-05T16:50:00Z">
        <w:r w:rsidR="001A5863" w:rsidRPr="00DB472C">
          <w:rPr>
            <w:rFonts w:eastAsia="Times New Roman"/>
            <w:sz w:val="22"/>
            <w:lang w:val="en-US" w:eastAsia="ja-JP"/>
          </w:rPr>
          <w:t>:</w:t>
        </w:r>
      </w:ins>
    </w:p>
    <w:p w14:paraId="68D7C1CC" w14:textId="2CFFC922" w:rsidR="001A5863" w:rsidRDefault="001A5863" w:rsidP="001A5863">
      <w:pPr>
        <w:overflowPunct w:val="0"/>
        <w:autoSpaceDE w:val="0"/>
        <w:autoSpaceDN w:val="0"/>
        <w:adjustRightInd w:val="0"/>
        <w:spacing w:line="300" w:lineRule="auto"/>
        <w:ind w:left="1418" w:hanging="284"/>
        <w:jc w:val="both"/>
        <w:rPr>
          <w:rFonts w:eastAsia="宋体"/>
          <w:iCs/>
          <w:sz w:val="22"/>
          <w:lang w:val="en-US" w:eastAsia="zh-CN"/>
        </w:rPr>
      </w:pPr>
      <w:ins w:id="51" w:author="vivo_wyy" w:date="2022-01-07T16:47:00Z">
        <w:r>
          <w:rPr>
            <w:rFonts w:eastAsia="Times New Roman"/>
            <w:sz w:val="22"/>
            <w:lang w:val="en-US" w:eastAsia="ja-JP"/>
          </w:rPr>
          <w:t>4&gt;</w:t>
        </w:r>
      </w:ins>
      <w:ins w:id="52" w:author="vivo_wyy" w:date="2022-01-05T16:50:00Z">
        <w:r w:rsidR="001A08CD" w:rsidRPr="00DB472C">
          <w:rPr>
            <w:rFonts w:eastAsia="Times New Roman"/>
            <w:sz w:val="22"/>
            <w:lang w:val="en-US" w:eastAsia="ja-JP"/>
          </w:rPr>
          <w:t xml:space="preserve">if </w:t>
        </w:r>
        <w:r w:rsidR="001A08CD" w:rsidRPr="00DB472C">
          <w:rPr>
            <w:rFonts w:eastAsia="Times New Roman"/>
            <w:i/>
            <w:sz w:val="22"/>
            <w:lang w:val="en-US" w:eastAsia="ja-JP"/>
          </w:rPr>
          <w:t>pagingCause</w:t>
        </w:r>
        <w:r w:rsidR="001A08CD" w:rsidRPr="00DB472C">
          <w:rPr>
            <w:rFonts w:eastAsia="Times New Roman"/>
            <w:sz w:val="22"/>
            <w:lang w:val="en-US" w:eastAsia="ja-JP"/>
          </w:rPr>
          <w:t xml:space="preserve"> included in</w:t>
        </w:r>
        <w:r w:rsidR="001A08CD" w:rsidRPr="00DB472C">
          <w:rPr>
            <w:rFonts w:eastAsia="宋体"/>
            <w:sz w:val="22"/>
            <w:lang w:val="en-US" w:eastAsia="zh-CN"/>
          </w:rPr>
          <w:t xml:space="preserve"> </w:t>
        </w:r>
        <w:r w:rsidR="001A08CD" w:rsidRPr="00DB472C">
          <w:rPr>
            <w:rFonts w:eastAsia="Times New Roman"/>
            <w:i/>
            <w:sz w:val="22"/>
            <w:lang w:val="en-US" w:eastAsia="ja-JP"/>
          </w:rPr>
          <w:t>PagingRecord</w:t>
        </w:r>
        <w:r w:rsidR="001A08CD" w:rsidRPr="00DB472C">
          <w:rPr>
            <w:rFonts w:eastAsia="Times New Roman"/>
            <w:sz w:val="22"/>
            <w:lang w:val="en-US" w:eastAsia="ja-JP"/>
          </w:rPr>
          <w:t xml:space="preserve"> is set as </w:t>
        </w:r>
        <w:r w:rsidR="001A08CD" w:rsidRPr="00DB472C">
          <w:rPr>
            <w:rFonts w:eastAsia="宋体"/>
            <w:i/>
            <w:sz w:val="22"/>
            <w:lang w:val="en-US" w:eastAsia="zh-CN"/>
          </w:rPr>
          <w:t>voice</w:t>
        </w:r>
      </w:ins>
      <w:ins w:id="53" w:author="vivo_wyy" w:date="2022-01-05T19:27:00Z">
        <w:r w:rsidR="009A6126">
          <w:rPr>
            <w:rFonts w:eastAsia="宋体"/>
            <w:i/>
            <w:sz w:val="22"/>
            <w:lang w:val="en-US" w:eastAsia="zh-CN"/>
          </w:rPr>
          <w:t xml:space="preserve"> </w:t>
        </w:r>
        <w:r w:rsidR="009A6126" w:rsidRPr="009A6126">
          <w:rPr>
            <w:rFonts w:eastAsia="宋体"/>
            <w:iCs/>
            <w:sz w:val="22"/>
            <w:lang w:val="en-US" w:eastAsia="zh-CN"/>
          </w:rPr>
          <w:t>and</w:t>
        </w:r>
        <w:r w:rsidR="009A6126">
          <w:rPr>
            <w:rFonts w:eastAsia="宋体"/>
            <w:i/>
            <w:sz w:val="22"/>
            <w:lang w:val="en-US" w:eastAsia="zh-CN"/>
          </w:rPr>
          <w:t xml:space="preserve"> </w:t>
        </w:r>
        <w:r w:rsidR="009A6126" w:rsidRPr="009A6126">
          <w:rPr>
            <w:rFonts w:eastAsia="宋体"/>
            <w:i/>
            <w:sz w:val="22"/>
            <w:lang w:val="en-US" w:eastAsia="zh-CN"/>
          </w:rPr>
          <w:t xml:space="preserve">SIB1 </w:t>
        </w:r>
        <w:r w:rsidR="009A6126" w:rsidRPr="009A6126">
          <w:rPr>
            <w:rFonts w:eastAsia="宋体"/>
            <w:iCs/>
            <w:sz w:val="22"/>
            <w:lang w:val="en-US" w:eastAsia="zh-CN"/>
          </w:rPr>
          <w:t xml:space="preserve">contains the </w:t>
        </w:r>
        <w:r w:rsidR="009A6126" w:rsidRPr="009A6126">
          <w:rPr>
            <w:rFonts w:eastAsia="宋体"/>
            <w:i/>
            <w:sz w:val="22"/>
            <w:lang w:val="en-US" w:eastAsia="zh-CN"/>
          </w:rPr>
          <w:t>idleModeRedirectedCarrierInfo</w:t>
        </w:r>
      </w:ins>
      <w:ins w:id="54" w:author="vivo_wyy" w:date="2022-01-07T16:47:00Z">
        <w:r>
          <w:rPr>
            <w:rFonts w:eastAsia="宋体"/>
            <w:iCs/>
            <w:sz w:val="22"/>
            <w:lang w:val="en-US" w:eastAsia="zh-CN"/>
          </w:rPr>
          <w:t>:</w:t>
        </w:r>
      </w:ins>
    </w:p>
    <w:p w14:paraId="6C58C724" w14:textId="730CAE78" w:rsidR="001A08CD" w:rsidRPr="00795D2E" w:rsidRDefault="001A5863" w:rsidP="001A5863">
      <w:pPr>
        <w:overflowPunct w:val="0"/>
        <w:autoSpaceDE w:val="0"/>
        <w:autoSpaceDN w:val="0"/>
        <w:adjustRightInd w:val="0"/>
        <w:spacing w:line="300" w:lineRule="auto"/>
        <w:ind w:left="1418"/>
        <w:jc w:val="both"/>
        <w:rPr>
          <w:ins w:id="55" w:author="Huawei, HiSilicon_Rui Wang" w:date="2021-10-19T10:12:00Z"/>
          <w:rFonts w:eastAsia="MS Mincho"/>
          <w:sz w:val="22"/>
          <w:lang w:val="en-US" w:eastAsia="ja-JP"/>
        </w:rPr>
      </w:pPr>
      <w:ins w:id="56" w:author="vivo_wyy" w:date="2022-01-07T16:48:00Z">
        <w:r>
          <w:rPr>
            <w:rFonts w:eastAsia="Times New Roman"/>
            <w:sz w:val="22"/>
            <w:lang w:val="en-US" w:eastAsia="ja-JP"/>
          </w:rPr>
          <w:t>5</w:t>
        </w:r>
      </w:ins>
      <w:ins w:id="57" w:author="vivo_wyy" w:date="2022-01-05T16:50:00Z">
        <w:r w:rsidR="001A08CD" w:rsidRPr="00DB472C">
          <w:rPr>
            <w:rFonts w:eastAsia="Times New Roman"/>
            <w:sz w:val="22"/>
            <w:lang w:val="en-US" w:eastAsia="ja-JP"/>
          </w:rPr>
          <w:t>&gt;</w:t>
        </w:r>
      </w:ins>
      <w:ins w:id="58" w:author="vivo_wyy" w:date="2022-01-05T19:15:00Z">
        <w:r w:rsidR="00B33084">
          <w:rPr>
            <w:rFonts w:eastAsia="Times New Roman"/>
            <w:sz w:val="22"/>
            <w:lang w:val="en-US" w:eastAsia="ja-JP"/>
          </w:rPr>
          <w:t>perform cell selection to an</w:t>
        </w:r>
      </w:ins>
      <w:ins w:id="59" w:author="vivo_wyy" w:date="2022-01-05T17:55:00Z">
        <w:r w:rsidR="00617450">
          <w:rPr>
            <w:rFonts w:eastAsia="Times New Roman"/>
            <w:sz w:val="22"/>
            <w:lang w:val="en-US" w:eastAsia="ja-JP"/>
          </w:rPr>
          <w:t xml:space="preserve"> </w:t>
        </w:r>
      </w:ins>
      <w:ins w:id="60" w:author="vivo_wyy" w:date="2022-01-05T17:56:00Z">
        <w:r w:rsidR="00617450">
          <w:rPr>
            <w:rFonts w:eastAsia="Times New Roman"/>
            <w:sz w:val="22"/>
            <w:lang w:val="en-US" w:eastAsia="ja-JP"/>
          </w:rPr>
          <w:t xml:space="preserve">E-UTRAN cell on the </w:t>
        </w:r>
      </w:ins>
      <w:ins w:id="61" w:author="vivo_wyy" w:date="2022-01-05T19:11:00Z">
        <w:r w:rsidR="00B33084">
          <w:rPr>
            <w:rFonts w:eastAsia="Times New Roman"/>
            <w:sz w:val="22"/>
            <w:lang w:val="en-US" w:eastAsia="ja-JP"/>
          </w:rPr>
          <w:t xml:space="preserve">carrier frequency indicated in </w:t>
        </w:r>
      </w:ins>
      <w:ins w:id="62" w:author="vivo_wyy" w:date="2022-01-05T17:56:00Z">
        <w:r w:rsidR="007D5C78" w:rsidRPr="007D5C78">
          <w:rPr>
            <w:rFonts w:eastAsia="Times New Roman"/>
            <w:i/>
            <w:iCs/>
            <w:sz w:val="22"/>
            <w:lang w:val="en-US" w:eastAsia="ja-JP"/>
          </w:rPr>
          <w:t>idleModeRedirectedCarrierInfo</w:t>
        </w:r>
        <w:r w:rsidR="007D5C78">
          <w:rPr>
            <w:rFonts w:eastAsia="Times New Roman"/>
            <w:i/>
            <w:iCs/>
            <w:sz w:val="22"/>
            <w:lang w:val="en-US" w:eastAsia="ja-JP"/>
          </w:rPr>
          <w:t xml:space="preserve"> </w:t>
        </w:r>
        <w:r w:rsidR="007D5C78" w:rsidRPr="007D5C78">
          <w:rPr>
            <w:rFonts w:eastAsia="Times New Roman"/>
            <w:sz w:val="22"/>
            <w:lang w:val="en-US" w:eastAsia="ja-JP"/>
          </w:rPr>
          <w:t>included in</w:t>
        </w:r>
        <w:r w:rsidR="007D5C78" w:rsidRPr="001A5863">
          <w:rPr>
            <w:rFonts w:eastAsia="宋体"/>
            <w:i/>
            <w:sz w:val="22"/>
            <w:lang w:val="en-US" w:eastAsia="zh-CN"/>
          </w:rPr>
          <w:t xml:space="preserve"> SIB1</w:t>
        </w:r>
      </w:ins>
      <w:ins w:id="63" w:author="vivo_wyy" w:date="2022-01-05T19:15:00Z">
        <w:r w:rsidR="00B33084">
          <w:rPr>
            <w:rFonts w:eastAsia="Times New Roman"/>
            <w:sz w:val="22"/>
            <w:lang w:val="en-US" w:eastAsia="ja-JP"/>
          </w:rPr>
          <w:t xml:space="preserve"> as specified in TS 38.304</w:t>
        </w:r>
      </w:ins>
      <w:ins w:id="64" w:author="vivo_wyy" w:date="2022-01-05T16:50:00Z">
        <w:r w:rsidR="001A08CD" w:rsidRPr="007D5C78">
          <w:rPr>
            <w:rFonts w:eastAsia="Times New Roman"/>
            <w:sz w:val="22"/>
            <w:lang w:val="en-US" w:eastAsia="ja-JP"/>
          </w:rPr>
          <w:t>;</w:t>
        </w:r>
      </w:ins>
    </w:p>
    <w:p w14:paraId="103A835B" w14:textId="77777777" w:rsidR="00DB472C" w:rsidRPr="00DB472C" w:rsidRDefault="00DB472C" w:rsidP="00DB472C">
      <w:pPr>
        <w:overflowPunct w:val="0"/>
        <w:autoSpaceDE w:val="0"/>
        <w:autoSpaceDN w:val="0"/>
        <w:adjustRightInd w:val="0"/>
        <w:spacing w:line="300" w:lineRule="auto"/>
        <w:ind w:left="568" w:hanging="284"/>
        <w:jc w:val="both"/>
        <w:rPr>
          <w:rFonts w:eastAsia="Times New Roman"/>
          <w:sz w:val="22"/>
          <w:lang w:val="en-US" w:eastAsia="ja-JP"/>
        </w:rPr>
      </w:pPr>
      <w:r w:rsidRPr="00DB472C">
        <w:rPr>
          <w:rFonts w:eastAsia="Times New Roman"/>
          <w:sz w:val="22"/>
          <w:lang w:val="en-US" w:eastAsia="ja-JP"/>
        </w:rPr>
        <w:t>1&gt;</w:t>
      </w:r>
      <w:r w:rsidRPr="00DB472C">
        <w:rPr>
          <w:rFonts w:eastAsia="Times New Roman"/>
          <w:sz w:val="22"/>
          <w:lang w:val="en-US" w:eastAsia="ja-JP"/>
        </w:rPr>
        <w:tab/>
        <w:t xml:space="preserve">if in RRC_INACTIVE, for each of the </w:t>
      </w:r>
      <w:r w:rsidRPr="00DB472C">
        <w:rPr>
          <w:rFonts w:eastAsia="Times New Roman"/>
          <w:i/>
          <w:sz w:val="22"/>
          <w:lang w:val="en-US" w:eastAsia="ja-JP"/>
        </w:rPr>
        <w:t>PagingRecord</w:t>
      </w:r>
      <w:r w:rsidRPr="00DB472C">
        <w:rPr>
          <w:rFonts w:eastAsia="Times New Roman"/>
          <w:sz w:val="22"/>
          <w:lang w:val="en-US" w:eastAsia="ja-JP"/>
        </w:rPr>
        <w:t xml:space="preserve">, if any, included in the </w:t>
      </w:r>
      <w:r w:rsidRPr="00DB472C">
        <w:rPr>
          <w:rFonts w:eastAsia="Times New Roman"/>
          <w:i/>
          <w:sz w:val="22"/>
          <w:lang w:val="en-US" w:eastAsia="ja-JP"/>
        </w:rPr>
        <w:t>Paging</w:t>
      </w:r>
      <w:r w:rsidRPr="00DB472C">
        <w:rPr>
          <w:rFonts w:eastAsia="Times New Roman"/>
          <w:sz w:val="22"/>
          <w:lang w:val="en-US" w:eastAsia="ja-JP"/>
        </w:rPr>
        <w:t xml:space="preserve"> message:</w:t>
      </w:r>
    </w:p>
    <w:p w14:paraId="2FCDFCD2" w14:textId="77777777" w:rsidR="00DB472C" w:rsidRPr="00DB472C" w:rsidRDefault="00DB472C" w:rsidP="00DB472C">
      <w:pPr>
        <w:overflowPunct w:val="0"/>
        <w:autoSpaceDE w:val="0"/>
        <w:autoSpaceDN w:val="0"/>
        <w:adjustRightInd w:val="0"/>
        <w:spacing w:line="300" w:lineRule="auto"/>
        <w:ind w:left="851" w:hanging="284"/>
        <w:jc w:val="both"/>
        <w:rPr>
          <w:rFonts w:eastAsia="Times New Roman"/>
          <w:sz w:val="22"/>
          <w:lang w:val="en-US" w:eastAsia="ja-JP"/>
        </w:rPr>
      </w:pPr>
      <w:r w:rsidRPr="00DB472C">
        <w:rPr>
          <w:rFonts w:eastAsia="Times New Roman"/>
          <w:sz w:val="22"/>
          <w:lang w:val="en-US" w:eastAsia="ja-JP"/>
        </w:rPr>
        <w:t>2&gt;</w:t>
      </w:r>
      <w:r w:rsidRPr="00DB472C">
        <w:rPr>
          <w:rFonts w:eastAsia="Times New Roman"/>
          <w:sz w:val="22"/>
          <w:lang w:val="en-US" w:eastAsia="ja-JP"/>
        </w:rPr>
        <w:tab/>
        <w:t xml:space="preserve">if the </w:t>
      </w:r>
      <w:r w:rsidRPr="00DB472C">
        <w:rPr>
          <w:rFonts w:eastAsia="Times New Roman"/>
          <w:i/>
          <w:sz w:val="22"/>
          <w:lang w:val="en-US" w:eastAsia="ja-JP"/>
        </w:rPr>
        <w:t>ue-Identity</w:t>
      </w:r>
      <w:r w:rsidRPr="00DB472C">
        <w:rPr>
          <w:rFonts w:eastAsia="Times New Roman"/>
          <w:sz w:val="22"/>
          <w:lang w:val="en-US" w:eastAsia="ja-JP"/>
        </w:rPr>
        <w:t xml:space="preserve"> included in the </w:t>
      </w:r>
      <w:r w:rsidRPr="00DB472C">
        <w:rPr>
          <w:rFonts w:eastAsia="Times New Roman"/>
          <w:i/>
          <w:sz w:val="22"/>
          <w:lang w:val="en-US" w:eastAsia="ja-JP"/>
        </w:rPr>
        <w:t>PagingRecord</w:t>
      </w:r>
      <w:r w:rsidRPr="00DB472C">
        <w:rPr>
          <w:rFonts w:eastAsia="Times New Roman"/>
          <w:sz w:val="22"/>
          <w:lang w:val="en-US" w:eastAsia="ja-JP"/>
        </w:rPr>
        <w:t xml:space="preserve"> matches the UE's stored </w:t>
      </w:r>
      <w:r w:rsidRPr="00DB472C">
        <w:rPr>
          <w:rFonts w:eastAsia="Times New Roman"/>
          <w:i/>
          <w:sz w:val="22"/>
          <w:lang w:val="en-US" w:eastAsia="ja-JP"/>
        </w:rPr>
        <w:t>fullI-RNTI</w:t>
      </w:r>
      <w:r w:rsidRPr="00DB472C">
        <w:rPr>
          <w:rFonts w:eastAsia="Times New Roman"/>
          <w:sz w:val="22"/>
          <w:lang w:val="en-US" w:eastAsia="ja-JP"/>
        </w:rPr>
        <w:t>:</w:t>
      </w:r>
    </w:p>
    <w:p w14:paraId="0C68D810" w14:textId="77777777" w:rsidR="00DB472C" w:rsidRPr="00DB472C" w:rsidRDefault="00DB472C" w:rsidP="00DB472C">
      <w:pPr>
        <w:overflowPunct w:val="0"/>
        <w:autoSpaceDE w:val="0"/>
        <w:autoSpaceDN w:val="0"/>
        <w:adjustRightInd w:val="0"/>
        <w:spacing w:line="300" w:lineRule="auto"/>
        <w:ind w:left="1135" w:hanging="284"/>
        <w:jc w:val="both"/>
        <w:rPr>
          <w:rFonts w:eastAsia="Times New Roman"/>
          <w:sz w:val="22"/>
          <w:lang w:val="en-US" w:eastAsia="ja-JP"/>
        </w:rPr>
      </w:pPr>
      <w:r w:rsidRPr="00DB472C">
        <w:rPr>
          <w:rFonts w:eastAsia="Times New Roman"/>
          <w:sz w:val="22"/>
          <w:lang w:val="en-US" w:eastAsia="ja-JP"/>
        </w:rPr>
        <w:t>3&gt;</w:t>
      </w:r>
      <w:r w:rsidRPr="00DB472C">
        <w:rPr>
          <w:rFonts w:eastAsia="Times New Roman"/>
          <w:sz w:val="22"/>
          <w:lang w:val="en-US" w:eastAsia="ja-JP"/>
        </w:rPr>
        <w:tab/>
        <w:t>if the UE is configured by upper layers with Access Identity 1:</w:t>
      </w:r>
    </w:p>
    <w:p w14:paraId="2D359423" w14:textId="77777777" w:rsidR="00DB472C" w:rsidRPr="00DB472C" w:rsidRDefault="00DB472C" w:rsidP="00DB472C">
      <w:pPr>
        <w:overflowPunct w:val="0"/>
        <w:autoSpaceDE w:val="0"/>
        <w:autoSpaceDN w:val="0"/>
        <w:adjustRightInd w:val="0"/>
        <w:spacing w:line="300" w:lineRule="auto"/>
        <w:ind w:left="1418" w:hanging="284"/>
        <w:jc w:val="both"/>
        <w:rPr>
          <w:rFonts w:eastAsia="Times New Roman"/>
          <w:sz w:val="22"/>
          <w:lang w:val="en-US" w:eastAsia="ja-JP"/>
        </w:rPr>
      </w:pPr>
      <w:r w:rsidRPr="00DB472C">
        <w:rPr>
          <w:rFonts w:eastAsia="Times New Roman"/>
          <w:sz w:val="22"/>
          <w:lang w:val="en-US" w:eastAsia="ja-JP"/>
        </w:rPr>
        <w:t>4&gt;</w:t>
      </w:r>
      <w:r w:rsidRPr="00DB472C">
        <w:rPr>
          <w:rFonts w:eastAsia="Times New Roman"/>
          <w:sz w:val="22"/>
          <w:lang w:val="en-US" w:eastAsia="ja-JP"/>
        </w:rPr>
        <w:tab/>
        <w:t xml:space="preserve">initiate the RRC connection resumption procedure according to 5.3.13 with </w:t>
      </w:r>
      <w:r w:rsidRPr="00DB472C">
        <w:rPr>
          <w:rFonts w:eastAsia="Times New Roman"/>
          <w:i/>
          <w:sz w:val="22"/>
          <w:lang w:val="en-US" w:eastAsia="ja-JP"/>
        </w:rPr>
        <w:t>resumeCause</w:t>
      </w:r>
      <w:r w:rsidRPr="00DB472C">
        <w:rPr>
          <w:rFonts w:eastAsia="Times New Roman"/>
          <w:sz w:val="22"/>
          <w:lang w:val="en-US" w:eastAsia="ja-JP"/>
        </w:rPr>
        <w:t xml:space="preserve"> set to </w:t>
      </w:r>
      <w:r w:rsidRPr="00DB472C">
        <w:rPr>
          <w:rFonts w:eastAsia="Times New Roman"/>
          <w:i/>
          <w:sz w:val="22"/>
          <w:lang w:val="en-US" w:eastAsia="ja-JP"/>
        </w:rPr>
        <w:t>mps-PriorityAccess</w:t>
      </w:r>
      <w:r w:rsidRPr="00DB472C">
        <w:rPr>
          <w:rFonts w:eastAsia="Times New Roman"/>
          <w:sz w:val="22"/>
          <w:lang w:val="en-US" w:eastAsia="ja-JP"/>
        </w:rPr>
        <w:t>;</w:t>
      </w:r>
    </w:p>
    <w:p w14:paraId="7B80D0A3" w14:textId="77777777" w:rsidR="00DB472C" w:rsidRPr="00DB472C" w:rsidRDefault="00DB472C" w:rsidP="00DB472C">
      <w:pPr>
        <w:overflowPunct w:val="0"/>
        <w:autoSpaceDE w:val="0"/>
        <w:autoSpaceDN w:val="0"/>
        <w:adjustRightInd w:val="0"/>
        <w:spacing w:line="300" w:lineRule="auto"/>
        <w:ind w:left="1135" w:hanging="284"/>
        <w:jc w:val="both"/>
        <w:rPr>
          <w:rFonts w:eastAsia="Times New Roman"/>
          <w:sz w:val="22"/>
          <w:lang w:val="en-US" w:eastAsia="ja-JP"/>
        </w:rPr>
      </w:pPr>
      <w:r w:rsidRPr="00DB472C">
        <w:rPr>
          <w:rFonts w:eastAsia="Times New Roman"/>
          <w:sz w:val="22"/>
          <w:lang w:val="en-US" w:eastAsia="ja-JP"/>
        </w:rPr>
        <w:t>3&gt;</w:t>
      </w:r>
      <w:r w:rsidRPr="00DB472C">
        <w:rPr>
          <w:rFonts w:eastAsia="Times New Roman"/>
          <w:sz w:val="22"/>
          <w:lang w:val="en-US" w:eastAsia="ja-JP"/>
        </w:rPr>
        <w:tab/>
        <w:t>else if the UE is configured by upper layers with Access Identity 2:</w:t>
      </w:r>
    </w:p>
    <w:p w14:paraId="17D0F9D3" w14:textId="77777777" w:rsidR="00DB472C" w:rsidRPr="00DB472C" w:rsidRDefault="00DB472C" w:rsidP="00DB472C">
      <w:pPr>
        <w:overflowPunct w:val="0"/>
        <w:autoSpaceDE w:val="0"/>
        <w:autoSpaceDN w:val="0"/>
        <w:adjustRightInd w:val="0"/>
        <w:spacing w:line="300" w:lineRule="auto"/>
        <w:ind w:left="1418" w:hanging="284"/>
        <w:jc w:val="both"/>
        <w:rPr>
          <w:rFonts w:eastAsia="Times New Roman"/>
          <w:sz w:val="22"/>
          <w:lang w:val="en-US" w:eastAsia="ja-JP"/>
        </w:rPr>
      </w:pPr>
      <w:r w:rsidRPr="00DB472C">
        <w:rPr>
          <w:rFonts w:eastAsia="Times New Roman"/>
          <w:sz w:val="22"/>
          <w:lang w:val="en-US" w:eastAsia="ja-JP"/>
        </w:rPr>
        <w:t>4&gt;</w:t>
      </w:r>
      <w:r w:rsidRPr="00DB472C">
        <w:rPr>
          <w:rFonts w:eastAsia="Times New Roman"/>
          <w:sz w:val="22"/>
          <w:lang w:val="en-US" w:eastAsia="ja-JP"/>
        </w:rPr>
        <w:tab/>
        <w:t xml:space="preserve">initiate the RRC connection resumption procedure according to 5.3.13 with </w:t>
      </w:r>
      <w:r w:rsidRPr="00DB472C">
        <w:rPr>
          <w:rFonts w:eastAsia="Times New Roman"/>
          <w:i/>
          <w:sz w:val="22"/>
          <w:lang w:val="en-US" w:eastAsia="ja-JP"/>
        </w:rPr>
        <w:t>resumeCause</w:t>
      </w:r>
      <w:r w:rsidRPr="00DB472C">
        <w:rPr>
          <w:rFonts w:eastAsia="Times New Roman"/>
          <w:sz w:val="22"/>
          <w:lang w:val="en-US" w:eastAsia="ja-JP"/>
        </w:rPr>
        <w:t xml:space="preserve"> set to </w:t>
      </w:r>
      <w:r w:rsidRPr="00DB472C">
        <w:rPr>
          <w:rFonts w:eastAsia="Times New Roman"/>
          <w:i/>
          <w:sz w:val="22"/>
          <w:lang w:val="en-US" w:eastAsia="ja-JP"/>
        </w:rPr>
        <w:t>mcs-PriorityAccess</w:t>
      </w:r>
      <w:r w:rsidRPr="00DB472C">
        <w:rPr>
          <w:rFonts w:eastAsia="Times New Roman"/>
          <w:sz w:val="22"/>
          <w:lang w:val="en-US" w:eastAsia="ja-JP"/>
        </w:rPr>
        <w:t>;</w:t>
      </w:r>
    </w:p>
    <w:p w14:paraId="470CC9D3" w14:textId="77777777" w:rsidR="00DB472C" w:rsidRPr="00DB472C" w:rsidRDefault="00DB472C" w:rsidP="00DB472C">
      <w:pPr>
        <w:overflowPunct w:val="0"/>
        <w:autoSpaceDE w:val="0"/>
        <w:autoSpaceDN w:val="0"/>
        <w:adjustRightInd w:val="0"/>
        <w:spacing w:line="300" w:lineRule="auto"/>
        <w:ind w:left="1135" w:hanging="284"/>
        <w:jc w:val="both"/>
        <w:rPr>
          <w:rFonts w:eastAsia="Times New Roman"/>
          <w:sz w:val="22"/>
          <w:lang w:val="en-US" w:eastAsia="ja-JP"/>
        </w:rPr>
      </w:pPr>
      <w:r w:rsidRPr="00DB472C">
        <w:rPr>
          <w:rFonts w:eastAsia="Times New Roman"/>
          <w:sz w:val="22"/>
          <w:lang w:val="en-US" w:eastAsia="ja-JP"/>
        </w:rPr>
        <w:t>3&gt;</w:t>
      </w:r>
      <w:r w:rsidRPr="00DB472C">
        <w:rPr>
          <w:rFonts w:eastAsia="Times New Roman"/>
          <w:sz w:val="22"/>
          <w:lang w:val="en-US" w:eastAsia="ja-JP"/>
        </w:rPr>
        <w:tab/>
        <w:t>else if the UE is configured by upper layers with one or more Access Identities equal to 11-15:</w:t>
      </w:r>
    </w:p>
    <w:p w14:paraId="50A78A01" w14:textId="2156E7D8" w:rsidR="00DB472C" w:rsidRDefault="00DB472C" w:rsidP="00DB472C">
      <w:pPr>
        <w:overflowPunct w:val="0"/>
        <w:autoSpaceDE w:val="0"/>
        <w:autoSpaceDN w:val="0"/>
        <w:adjustRightInd w:val="0"/>
        <w:spacing w:line="300" w:lineRule="auto"/>
        <w:ind w:left="1418" w:hanging="284"/>
        <w:jc w:val="both"/>
        <w:rPr>
          <w:rFonts w:eastAsia="Times New Roman"/>
          <w:sz w:val="22"/>
          <w:lang w:val="en-US" w:eastAsia="ja-JP"/>
        </w:rPr>
      </w:pPr>
      <w:r w:rsidRPr="00DB472C">
        <w:rPr>
          <w:rFonts w:eastAsia="Times New Roman"/>
          <w:sz w:val="22"/>
          <w:lang w:val="en-US" w:eastAsia="ja-JP"/>
        </w:rPr>
        <w:t>4&gt;</w:t>
      </w:r>
      <w:r w:rsidRPr="00DB472C">
        <w:rPr>
          <w:rFonts w:eastAsia="Times New Roman"/>
          <w:sz w:val="22"/>
          <w:lang w:val="en-US" w:eastAsia="ja-JP"/>
        </w:rPr>
        <w:tab/>
        <w:t xml:space="preserve">initiate the RRC connection resumption procedure according to 5.3.13 with </w:t>
      </w:r>
      <w:r w:rsidRPr="00DB472C">
        <w:rPr>
          <w:rFonts w:eastAsia="Times New Roman"/>
          <w:i/>
          <w:sz w:val="22"/>
          <w:lang w:val="en-US" w:eastAsia="ja-JP"/>
        </w:rPr>
        <w:t>resumeCause</w:t>
      </w:r>
      <w:r w:rsidRPr="00DB472C">
        <w:rPr>
          <w:rFonts w:eastAsia="Times New Roman"/>
          <w:sz w:val="22"/>
          <w:lang w:val="en-US" w:eastAsia="ja-JP"/>
        </w:rPr>
        <w:t xml:space="preserve"> set to </w:t>
      </w:r>
      <w:r w:rsidRPr="00DB472C">
        <w:rPr>
          <w:rFonts w:eastAsia="Times New Roman"/>
          <w:i/>
          <w:sz w:val="22"/>
          <w:lang w:val="en-US" w:eastAsia="ja-JP"/>
        </w:rPr>
        <w:t>highPriorityAccess</w:t>
      </w:r>
      <w:r w:rsidRPr="00DB472C">
        <w:rPr>
          <w:rFonts w:eastAsia="Times New Roman"/>
          <w:sz w:val="22"/>
          <w:lang w:val="en-US" w:eastAsia="ja-JP"/>
        </w:rPr>
        <w:t>;</w:t>
      </w:r>
    </w:p>
    <w:p w14:paraId="216A3235" w14:textId="77777777" w:rsidR="00813833" w:rsidRDefault="001C76AA" w:rsidP="00813833">
      <w:pPr>
        <w:overflowPunct w:val="0"/>
        <w:autoSpaceDE w:val="0"/>
        <w:autoSpaceDN w:val="0"/>
        <w:adjustRightInd w:val="0"/>
        <w:spacing w:line="300" w:lineRule="auto"/>
        <w:ind w:left="1135" w:hanging="284"/>
        <w:jc w:val="both"/>
        <w:rPr>
          <w:ins w:id="65" w:author="vivo_wyy" w:date="2022-01-07T16:51:00Z"/>
          <w:sz w:val="22"/>
          <w:lang w:val="en-US" w:eastAsia="zh-CN"/>
        </w:rPr>
      </w:pPr>
      <w:ins w:id="66" w:author="vivo_wyy" w:date="2022-01-05T16:50:00Z">
        <w:r w:rsidRPr="00DB472C">
          <w:rPr>
            <w:rFonts w:eastAsia="Times New Roman"/>
            <w:sz w:val="22"/>
            <w:lang w:val="en-US" w:eastAsia="ja-JP"/>
          </w:rPr>
          <w:t>3&gt;</w:t>
        </w:r>
        <w:r w:rsidRPr="00DB472C">
          <w:rPr>
            <w:rFonts w:eastAsia="Times New Roman"/>
            <w:sz w:val="22"/>
            <w:lang w:val="en-US" w:eastAsia="ja-JP"/>
          </w:rPr>
          <w:tab/>
        </w:r>
      </w:ins>
      <w:ins w:id="67" w:author="vivo_wyy" w:date="2022-01-05T19:19:00Z">
        <w:r w:rsidRPr="001C76AA">
          <w:rPr>
            <w:rFonts w:eastAsia="Times New Roman" w:hint="eastAsia"/>
            <w:sz w:val="22"/>
            <w:lang w:val="en-US" w:eastAsia="ja-JP"/>
          </w:rPr>
          <w:t>else</w:t>
        </w:r>
        <w:r>
          <w:rPr>
            <w:rFonts w:eastAsia="Times New Roman"/>
            <w:sz w:val="22"/>
            <w:lang w:val="en-US" w:eastAsia="ja-JP"/>
          </w:rPr>
          <w:t xml:space="preserve"> </w:t>
        </w:r>
      </w:ins>
      <w:ins w:id="68" w:author="vivo_wyy" w:date="2022-01-05T16:50:00Z">
        <w:r w:rsidRPr="00DB472C">
          <w:rPr>
            <w:rFonts w:eastAsia="Times New Roman"/>
            <w:sz w:val="22"/>
            <w:lang w:val="en-US" w:eastAsia="ja-JP"/>
          </w:rPr>
          <w:t xml:space="preserve">if </w:t>
        </w:r>
      </w:ins>
      <w:ins w:id="69" w:author="vivo_wyy" w:date="2022-01-07T16:51:00Z">
        <w:r w:rsidR="00813833" w:rsidRPr="009A6126">
          <w:rPr>
            <w:rFonts w:eastAsia="宋体"/>
            <w:iCs/>
            <w:sz w:val="22"/>
            <w:lang w:val="en-US" w:eastAsia="zh-CN"/>
          </w:rPr>
          <w:t>UE supports early redirection</w:t>
        </w:r>
        <w:r w:rsidR="00813833">
          <w:rPr>
            <w:sz w:val="22"/>
            <w:lang w:val="en-US" w:eastAsia="zh-CN"/>
          </w:rPr>
          <w:t>:</w:t>
        </w:r>
      </w:ins>
    </w:p>
    <w:p w14:paraId="0D50E3ED" w14:textId="02B045B6" w:rsidR="001C76AA" w:rsidRPr="00DB472C" w:rsidRDefault="00813833" w:rsidP="00813833">
      <w:pPr>
        <w:overflowPunct w:val="0"/>
        <w:autoSpaceDE w:val="0"/>
        <w:autoSpaceDN w:val="0"/>
        <w:adjustRightInd w:val="0"/>
        <w:spacing w:line="300" w:lineRule="auto"/>
        <w:ind w:left="1418" w:hanging="284"/>
        <w:jc w:val="both"/>
        <w:rPr>
          <w:ins w:id="70" w:author="vivo_wyy" w:date="2022-01-05T16:50:00Z"/>
          <w:rFonts w:eastAsia="Times New Roman"/>
          <w:sz w:val="22"/>
          <w:lang w:val="en-US" w:eastAsia="ja-JP"/>
        </w:rPr>
      </w:pPr>
      <w:ins w:id="71" w:author="vivo_wyy" w:date="2022-01-07T16:51:00Z">
        <w:r>
          <w:rPr>
            <w:rFonts w:eastAsia="Times New Roman"/>
            <w:sz w:val="22"/>
            <w:lang w:val="en-US" w:eastAsia="ja-JP"/>
          </w:rPr>
          <w:t>4&gt;</w:t>
        </w:r>
      </w:ins>
      <w:ins w:id="72" w:author="vivo_wyy" w:date="2022-01-05T16:50:00Z">
        <w:r w:rsidR="001C76AA" w:rsidRPr="00DB472C">
          <w:rPr>
            <w:rFonts w:eastAsia="Times New Roman"/>
            <w:i/>
            <w:sz w:val="22"/>
            <w:lang w:val="en-US" w:eastAsia="ja-JP"/>
          </w:rPr>
          <w:t>pagingCause</w:t>
        </w:r>
        <w:r w:rsidR="001C76AA" w:rsidRPr="00DB472C">
          <w:rPr>
            <w:rFonts w:eastAsia="Times New Roman"/>
            <w:sz w:val="22"/>
            <w:lang w:val="en-US" w:eastAsia="ja-JP"/>
          </w:rPr>
          <w:t xml:space="preserve"> included in</w:t>
        </w:r>
        <w:r w:rsidR="001C76AA" w:rsidRPr="00DB472C">
          <w:rPr>
            <w:rFonts w:eastAsia="宋体"/>
            <w:sz w:val="22"/>
            <w:lang w:val="en-US" w:eastAsia="zh-CN"/>
          </w:rPr>
          <w:t xml:space="preserve"> </w:t>
        </w:r>
        <w:r w:rsidR="001C76AA" w:rsidRPr="00DB472C">
          <w:rPr>
            <w:rFonts w:eastAsia="Times New Roman"/>
            <w:i/>
            <w:sz w:val="22"/>
            <w:lang w:val="en-US" w:eastAsia="ja-JP"/>
          </w:rPr>
          <w:t>PagingRecord</w:t>
        </w:r>
        <w:r w:rsidR="001C76AA" w:rsidRPr="00DB472C">
          <w:rPr>
            <w:rFonts w:eastAsia="Times New Roman"/>
            <w:sz w:val="22"/>
            <w:lang w:val="en-US" w:eastAsia="ja-JP"/>
          </w:rPr>
          <w:t xml:space="preserve"> is set as </w:t>
        </w:r>
        <w:r w:rsidR="001C76AA" w:rsidRPr="00DB472C">
          <w:rPr>
            <w:rFonts w:eastAsia="宋体"/>
            <w:i/>
            <w:sz w:val="22"/>
            <w:lang w:val="en-US" w:eastAsia="zh-CN"/>
          </w:rPr>
          <w:t>voice</w:t>
        </w:r>
      </w:ins>
      <w:ins w:id="73" w:author="vivo_wyy" w:date="2022-01-05T19:35:00Z">
        <w:r w:rsidR="004918E4" w:rsidRPr="004918E4">
          <w:rPr>
            <w:rFonts w:eastAsia="宋体"/>
            <w:iCs/>
            <w:sz w:val="22"/>
            <w:lang w:val="en-US" w:eastAsia="zh-CN"/>
          </w:rPr>
          <w:t xml:space="preserve"> </w:t>
        </w:r>
        <w:r w:rsidR="004918E4" w:rsidRPr="009A6126">
          <w:rPr>
            <w:rFonts w:eastAsia="宋体"/>
            <w:iCs/>
            <w:sz w:val="22"/>
            <w:lang w:val="en-US" w:eastAsia="zh-CN"/>
          </w:rPr>
          <w:t>and</w:t>
        </w:r>
        <w:r w:rsidR="004918E4">
          <w:rPr>
            <w:rFonts w:eastAsia="宋体"/>
            <w:i/>
            <w:sz w:val="22"/>
            <w:lang w:val="en-US" w:eastAsia="zh-CN"/>
          </w:rPr>
          <w:t xml:space="preserve"> </w:t>
        </w:r>
        <w:r w:rsidR="004918E4" w:rsidRPr="009A6126">
          <w:rPr>
            <w:rFonts w:eastAsia="宋体"/>
            <w:i/>
            <w:sz w:val="22"/>
            <w:lang w:val="en-US" w:eastAsia="zh-CN"/>
          </w:rPr>
          <w:t xml:space="preserve">SIB1 </w:t>
        </w:r>
        <w:r w:rsidR="004918E4" w:rsidRPr="009A6126">
          <w:rPr>
            <w:rFonts w:eastAsia="宋体"/>
            <w:iCs/>
            <w:sz w:val="22"/>
            <w:lang w:val="en-US" w:eastAsia="zh-CN"/>
          </w:rPr>
          <w:t xml:space="preserve">contains the </w:t>
        </w:r>
        <w:r w:rsidR="004918E4" w:rsidRPr="009A6126">
          <w:rPr>
            <w:rFonts w:eastAsia="宋体"/>
            <w:i/>
            <w:sz w:val="22"/>
            <w:lang w:val="en-US" w:eastAsia="zh-CN"/>
          </w:rPr>
          <w:t>idleModeRedirectedCarrierInfo</w:t>
        </w:r>
      </w:ins>
      <w:ins w:id="74" w:author="vivo_wyy" w:date="2022-01-05T16:50:00Z">
        <w:r w:rsidR="001C76AA" w:rsidRPr="00DB472C">
          <w:rPr>
            <w:rFonts w:eastAsia="Times New Roman"/>
            <w:sz w:val="22"/>
            <w:lang w:val="en-US" w:eastAsia="ja-JP"/>
          </w:rPr>
          <w:t>:</w:t>
        </w:r>
      </w:ins>
    </w:p>
    <w:p w14:paraId="7344C247" w14:textId="5E9A0DC7" w:rsidR="001C76AA" w:rsidDel="00813833" w:rsidRDefault="00813833" w:rsidP="002A7305">
      <w:pPr>
        <w:overflowPunct w:val="0"/>
        <w:autoSpaceDE w:val="0"/>
        <w:autoSpaceDN w:val="0"/>
        <w:adjustRightInd w:val="0"/>
        <w:spacing w:line="300" w:lineRule="auto"/>
        <w:ind w:left="1702" w:hanging="282"/>
        <w:jc w:val="both"/>
        <w:rPr>
          <w:del w:id="75" w:author="vivo_wyy" w:date="2022-01-05T19:20:00Z"/>
          <w:rFonts w:eastAsia="Times New Roman"/>
          <w:sz w:val="22"/>
          <w:lang w:val="en-US" w:eastAsia="ja-JP"/>
        </w:rPr>
      </w:pPr>
      <w:ins w:id="76" w:author="vivo_wyy" w:date="2022-01-07T16:52:00Z">
        <w:r>
          <w:rPr>
            <w:rFonts w:eastAsia="Times New Roman"/>
            <w:sz w:val="22"/>
            <w:lang w:val="en-US" w:eastAsia="ja-JP"/>
          </w:rPr>
          <w:t>5</w:t>
        </w:r>
      </w:ins>
      <w:ins w:id="77" w:author="vivo_wyy" w:date="2022-01-05T16:50:00Z">
        <w:r w:rsidR="001C76AA" w:rsidRPr="00DB472C">
          <w:rPr>
            <w:rFonts w:eastAsia="Times New Roman"/>
            <w:sz w:val="22"/>
            <w:lang w:val="en-US" w:eastAsia="ja-JP"/>
          </w:rPr>
          <w:t>&gt;</w:t>
        </w:r>
      </w:ins>
      <w:ins w:id="78" w:author="vivo_wyy" w:date="2022-01-05T19:15:00Z">
        <w:r w:rsidR="001C76AA">
          <w:rPr>
            <w:rFonts w:eastAsia="Times New Roman"/>
            <w:sz w:val="22"/>
            <w:lang w:val="en-US" w:eastAsia="ja-JP"/>
          </w:rPr>
          <w:t>perform cell selection to an</w:t>
        </w:r>
      </w:ins>
      <w:ins w:id="79" w:author="vivo_wyy" w:date="2022-01-05T17:55:00Z">
        <w:r w:rsidR="001C76AA">
          <w:rPr>
            <w:rFonts w:eastAsia="Times New Roman"/>
            <w:sz w:val="22"/>
            <w:lang w:val="en-US" w:eastAsia="ja-JP"/>
          </w:rPr>
          <w:t xml:space="preserve"> </w:t>
        </w:r>
      </w:ins>
      <w:ins w:id="80" w:author="vivo_wyy" w:date="2022-01-05T17:56:00Z">
        <w:r w:rsidR="001C76AA">
          <w:rPr>
            <w:rFonts w:eastAsia="Times New Roman"/>
            <w:sz w:val="22"/>
            <w:lang w:val="en-US" w:eastAsia="ja-JP"/>
          </w:rPr>
          <w:t xml:space="preserve">E-UTRAN cell on the </w:t>
        </w:r>
      </w:ins>
      <w:ins w:id="81" w:author="vivo_wyy" w:date="2022-01-05T19:11:00Z">
        <w:r w:rsidR="001C76AA">
          <w:rPr>
            <w:rFonts w:eastAsia="Times New Roman"/>
            <w:sz w:val="22"/>
            <w:lang w:val="en-US" w:eastAsia="ja-JP"/>
          </w:rPr>
          <w:t xml:space="preserve">carrier frequency indicated in </w:t>
        </w:r>
      </w:ins>
      <w:ins w:id="82" w:author="vivo_wyy" w:date="2022-01-05T17:56:00Z">
        <w:r w:rsidR="001C76AA" w:rsidRPr="001C76AA">
          <w:rPr>
            <w:rFonts w:eastAsia="Times New Roman"/>
            <w:i/>
            <w:iCs/>
            <w:sz w:val="22"/>
            <w:lang w:val="en-US" w:eastAsia="ja-JP"/>
          </w:rPr>
          <w:t xml:space="preserve">idleModeRedirectedCarrierInfo </w:t>
        </w:r>
        <w:r w:rsidR="001C76AA" w:rsidRPr="007D5C78">
          <w:rPr>
            <w:rFonts w:eastAsia="Times New Roman"/>
            <w:sz w:val="22"/>
            <w:lang w:val="en-US" w:eastAsia="ja-JP"/>
          </w:rPr>
          <w:t>included in SIB1</w:t>
        </w:r>
      </w:ins>
      <w:ins w:id="83" w:author="vivo_wyy" w:date="2022-01-05T19:15:00Z">
        <w:r w:rsidR="001C76AA">
          <w:rPr>
            <w:rFonts w:eastAsia="Times New Roman"/>
            <w:sz w:val="22"/>
            <w:lang w:val="en-US" w:eastAsia="ja-JP"/>
          </w:rPr>
          <w:t xml:space="preserve"> as specified in TS 38.304</w:t>
        </w:r>
      </w:ins>
      <w:ins w:id="84" w:author="vivo_wyy" w:date="2022-01-05T16:50:00Z">
        <w:r w:rsidR="001C76AA" w:rsidRPr="007D5C78">
          <w:rPr>
            <w:rFonts w:eastAsia="Times New Roman"/>
            <w:sz w:val="22"/>
            <w:lang w:val="en-US" w:eastAsia="ja-JP"/>
          </w:rPr>
          <w:t>;</w:t>
        </w:r>
      </w:ins>
    </w:p>
    <w:p w14:paraId="7B021ECB" w14:textId="77777777" w:rsidR="00DB472C" w:rsidRPr="001C76AA" w:rsidRDefault="00DB472C" w:rsidP="002A7305">
      <w:pPr>
        <w:overflowPunct w:val="0"/>
        <w:autoSpaceDE w:val="0"/>
        <w:autoSpaceDN w:val="0"/>
        <w:adjustRightInd w:val="0"/>
        <w:spacing w:line="300" w:lineRule="auto"/>
        <w:ind w:left="1702" w:hanging="284"/>
        <w:jc w:val="both"/>
        <w:rPr>
          <w:rFonts w:eastAsia="Times New Roman"/>
          <w:sz w:val="22"/>
          <w:lang w:val="en-US" w:eastAsia="ja-JP"/>
        </w:rPr>
      </w:pPr>
      <w:r w:rsidRPr="001C76AA">
        <w:rPr>
          <w:rFonts w:eastAsia="Times New Roman"/>
          <w:sz w:val="22"/>
          <w:lang w:val="en-US" w:eastAsia="ja-JP"/>
        </w:rPr>
        <w:t>3&gt;</w:t>
      </w:r>
      <w:r w:rsidRPr="001C76AA">
        <w:rPr>
          <w:rFonts w:eastAsia="Times New Roman"/>
          <w:sz w:val="22"/>
          <w:lang w:val="en-US" w:eastAsia="ja-JP"/>
        </w:rPr>
        <w:tab/>
        <w:t>else:</w:t>
      </w:r>
    </w:p>
    <w:p w14:paraId="1B6444EA" w14:textId="77777777" w:rsidR="00DB472C" w:rsidRPr="00DB472C" w:rsidRDefault="00DB472C" w:rsidP="00DB472C">
      <w:pPr>
        <w:overflowPunct w:val="0"/>
        <w:autoSpaceDE w:val="0"/>
        <w:autoSpaceDN w:val="0"/>
        <w:adjustRightInd w:val="0"/>
        <w:spacing w:line="300" w:lineRule="auto"/>
        <w:ind w:left="1418" w:hanging="284"/>
        <w:jc w:val="both"/>
        <w:rPr>
          <w:rFonts w:eastAsia="Times New Roman"/>
          <w:sz w:val="22"/>
          <w:lang w:val="en-US" w:eastAsia="ja-JP"/>
        </w:rPr>
      </w:pPr>
      <w:r w:rsidRPr="00DB472C">
        <w:rPr>
          <w:rFonts w:eastAsia="Times New Roman"/>
          <w:sz w:val="22"/>
          <w:lang w:val="en-US" w:eastAsia="ja-JP"/>
        </w:rPr>
        <w:t>4&gt;</w:t>
      </w:r>
      <w:r w:rsidRPr="00DB472C">
        <w:rPr>
          <w:rFonts w:eastAsia="Times New Roman"/>
          <w:sz w:val="22"/>
          <w:lang w:val="en-US" w:eastAsia="ja-JP"/>
        </w:rPr>
        <w:tab/>
        <w:t xml:space="preserve">initiate the RRC connection resumption procedure according to 5.3.13 with </w:t>
      </w:r>
      <w:r w:rsidRPr="00DB472C">
        <w:rPr>
          <w:rFonts w:eastAsia="Times New Roman"/>
          <w:i/>
          <w:sz w:val="22"/>
          <w:lang w:val="en-US" w:eastAsia="ja-JP"/>
        </w:rPr>
        <w:t>resumeCause</w:t>
      </w:r>
      <w:r w:rsidRPr="00DB472C">
        <w:rPr>
          <w:rFonts w:eastAsia="Times New Roman"/>
          <w:sz w:val="22"/>
          <w:lang w:val="en-US" w:eastAsia="ja-JP"/>
        </w:rPr>
        <w:t xml:space="preserve"> set to </w:t>
      </w:r>
      <w:r w:rsidRPr="00DB472C">
        <w:rPr>
          <w:rFonts w:eastAsia="Times New Roman"/>
          <w:i/>
          <w:sz w:val="22"/>
          <w:lang w:val="en-US" w:eastAsia="ja-JP"/>
        </w:rPr>
        <w:t>mt-Access</w:t>
      </w:r>
      <w:r w:rsidRPr="00DB472C">
        <w:rPr>
          <w:rFonts w:eastAsia="Times New Roman"/>
          <w:sz w:val="22"/>
          <w:lang w:val="en-US" w:eastAsia="ja-JP"/>
        </w:rPr>
        <w:t>;</w:t>
      </w:r>
    </w:p>
    <w:p w14:paraId="70B47F86" w14:textId="77777777" w:rsidR="00DB472C" w:rsidRPr="00DB472C" w:rsidRDefault="00DB472C" w:rsidP="00DB472C">
      <w:pPr>
        <w:overflowPunct w:val="0"/>
        <w:autoSpaceDE w:val="0"/>
        <w:autoSpaceDN w:val="0"/>
        <w:adjustRightInd w:val="0"/>
        <w:spacing w:line="300" w:lineRule="auto"/>
        <w:ind w:left="851" w:hanging="284"/>
        <w:jc w:val="both"/>
        <w:rPr>
          <w:rFonts w:eastAsia="Times New Roman"/>
          <w:sz w:val="22"/>
          <w:lang w:val="en-US" w:eastAsia="ja-JP"/>
        </w:rPr>
      </w:pPr>
      <w:r w:rsidRPr="00DB472C">
        <w:rPr>
          <w:rFonts w:eastAsia="Times New Roman"/>
          <w:sz w:val="22"/>
          <w:lang w:val="en-US" w:eastAsia="ja-JP"/>
        </w:rPr>
        <w:lastRenderedPageBreak/>
        <w:t>2&gt;</w:t>
      </w:r>
      <w:r w:rsidRPr="00DB472C">
        <w:rPr>
          <w:rFonts w:eastAsia="Times New Roman"/>
          <w:sz w:val="22"/>
          <w:lang w:val="en-US" w:eastAsia="ja-JP"/>
        </w:rPr>
        <w:tab/>
        <w:t xml:space="preserve">else if the </w:t>
      </w:r>
      <w:r w:rsidRPr="00DB472C">
        <w:rPr>
          <w:rFonts w:eastAsia="Times New Roman"/>
          <w:i/>
          <w:sz w:val="22"/>
          <w:lang w:val="en-US" w:eastAsia="ja-JP"/>
        </w:rPr>
        <w:t>ue-Identity</w:t>
      </w:r>
      <w:r w:rsidRPr="00DB472C">
        <w:rPr>
          <w:rFonts w:eastAsia="Times New Roman"/>
          <w:sz w:val="22"/>
          <w:lang w:val="en-US" w:eastAsia="ja-JP"/>
        </w:rPr>
        <w:t xml:space="preserve"> included in the </w:t>
      </w:r>
      <w:r w:rsidRPr="00DB472C">
        <w:rPr>
          <w:rFonts w:eastAsia="Times New Roman"/>
          <w:i/>
          <w:sz w:val="22"/>
          <w:lang w:val="en-US" w:eastAsia="ja-JP"/>
        </w:rPr>
        <w:t>PagingRecord</w:t>
      </w:r>
      <w:r w:rsidRPr="00DB472C">
        <w:rPr>
          <w:rFonts w:eastAsia="Times New Roman"/>
          <w:sz w:val="22"/>
          <w:lang w:val="en-US" w:eastAsia="ja-JP"/>
        </w:rPr>
        <w:t xml:space="preserve"> matches the UE identity allocated by upper layers:</w:t>
      </w:r>
    </w:p>
    <w:p w14:paraId="578D3290" w14:textId="77777777" w:rsidR="00DB472C" w:rsidRPr="00DB472C" w:rsidRDefault="00DB472C" w:rsidP="00DB472C">
      <w:pPr>
        <w:overflowPunct w:val="0"/>
        <w:autoSpaceDE w:val="0"/>
        <w:autoSpaceDN w:val="0"/>
        <w:adjustRightInd w:val="0"/>
        <w:spacing w:line="300" w:lineRule="auto"/>
        <w:ind w:left="1135" w:hanging="284"/>
        <w:jc w:val="both"/>
        <w:rPr>
          <w:rFonts w:eastAsia="Times New Roman"/>
          <w:sz w:val="22"/>
          <w:lang w:val="en-US" w:eastAsia="ja-JP"/>
        </w:rPr>
      </w:pPr>
      <w:r w:rsidRPr="00DB472C">
        <w:rPr>
          <w:rFonts w:eastAsia="Times New Roman"/>
          <w:sz w:val="22"/>
          <w:lang w:val="en-US" w:eastAsia="ja-JP"/>
        </w:rPr>
        <w:t>3&gt;</w:t>
      </w:r>
      <w:r w:rsidRPr="00DB472C">
        <w:rPr>
          <w:rFonts w:eastAsia="Times New Roman"/>
          <w:sz w:val="22"/>
          <w:lang w:val="en-US" w:eastAsia="ja-JP"/>
        </w:rPr>
        <w:tab/>
        <w:t xml:space="preserve">forward the </w:t>
      </w:r>
      <w:r w:rsidRPr="00DB472C">
        <w:rPr>
          <w:rFonts w:eastAsia="Times New Roman"/>
          <w:i/>
          <w:sz w:val="22"/>
          <w:lang w:val="en-US" w:eastAsia="ja-JP"/>
        </w:rPr>
        <w:t>ue-Identity</w:t>
      </w:r>
      <w:r w:rsidRPr="00DB472C">
        <w:rPr>
          <w:rFonts w:eastAsia="Times New Roman"/>
          <w:sz w:val="22"/>
          <w:lang w:val="en-US" w:eastAsia="ja-JP"/>
        </w:rPr>
        <w:t xml:space="preserve"> to upper layers and </w:t>
      </w:r>
      <w:r w:rsidRPr="00DB472C">
        <w:rPr>
          <w:rFonts w:eastAsia="Times New Roman"/>
          <w:i/>
          <w:sz w:val="22"/>
          <w:lang w:val="en-US" w:eastAsia="ja-JP"/>
        </w:rPr>
        <w:t>accessType</w:t>
      </w:r>
      <w:r w:rsidRPr="00DB472C">
        <w:rPr>
          <w:rFonts w:eastAsia="Times New Roman"/>
          <w:sz w:val="22"/>
          <w:lang w:val="en-US" w:eastAsia="ja-JP"/>
        </w:rPr>
        <w:t xml:space="preserve"> (if present) to the upper layers;</w:t>
      </w:r>
    </w:p>
    <w:p w14:paraId="5ED993F4" w14:textId="77777777" w:rsidR="00DB472C" w:rsidRPr="00DB472C" w:rsidRDefault="00DB472C" w:rsidP="00DB472C">
      <w:pPr>
        <w:overflowPunct w:val="0"/>
        <w:autoSpaceDE w:val="0"/>
        <w:autoSpaceDN w:val="0"/>
        <w:adjustRightInd w:val="0"/>
        <w:spacing w:line="300" w:lineRule="auto"/>
        <w:ind w:left="1135" w:hanging="284"/>
        <w:jc w:val="both"/>
        <w:rPr>
          <w:rFonts w:eastAsia="Times New Roman"/>
          <w:sz w:val="22"/>
          <w:lang w:val="en-US" w:eastAsia="ja-JP"/>
        </w:rPr>
      </w:pPr>
      <w:r w:rsidRPr="00DB472C">
        <w:rPr>
          <w:rFonts w:eastAsia="Times New Roman"/>
          <w:sz w:val="22"/>
          <w:lang w:val="en-US" w:eastAsia="ja-JP"/>
        </w:rPr>
        <w:t>3&gt;</w:t>
      </w:r>
      <w:r w:rsidRPr="00DB472C">
        <w:rPr>
          <w:rFonts w:eastAsia="Times New Roman"/>
          <w:sz w:val="22"/>
          <w:lang w:val="en-US" w:eastAsia="ja-JP"/>
        </w:rPr>
        <w:tab/>
        <w:t>perform the actions upon going to RRC_IDLE as specified in 5.3.11 with release cause 'other'.</w:t>
      </w:r>
    </w:p>
    <w:p w14:paraId="1E3AF3CD" w14:textId="77777777" w:rsidR="002A7305" w:rsidRPr="002A7305" w:rsidRDefault="002A7305" w:rsidP="002A7305">
      <w:pPr>
        <w:keepNext/>
        <w:keepLines/>
        <w:overflowPunct w:val="0"/>
        <w:autoSpaceDE w:val="0"/>
        <w:autoSpaceDN w:val="0"/>
        <w:adjustRightInd w:val="0"/>
        <w:spacing w:before="120" w:line="300" w:lineRule="auto"/>
        <w:ind w:left="1418" w:hanging="1418"/>
        <w:jc w:val="both"/>
        <w:outlineLvl w:val="3"/>
        <w:rPr>
          <w:rFonts w:ascii="Arial" w:eastAsia="Times New Roman" w:hAnsi="Arial"/>
          <w:sz w:val="24"/>
          <w:lang w:val="en-US" w:eastAsia="ja-JP"/>
        </w:rPr>
      </w:pPr>
      <w:bookmarkStart w:id="85" w:name="_Toc60776747"/>
      <w:bookmarkStart w:id="86" w:name="_Toc76423033"/>
      <w:r w:rsidRPr="002A7305">
        <w:rPr>
          <w:rFonts w:ascii="Arial" w:eastAsia="Times New Roman" w:hAnsi="Arial"/>
          <w:sz w:val="24"/>
          <w:lang w:val="en-US" w:eastAsia="ja-JP"/>
        </w:rPr>
        <w:t>5.3.3.3</w:t>
      </w:r>
      <w:r w:rsidRPr="002A7305">
        <w:rPr>
          <w:rFonts w:ascii="Arial" w:eastAsia="Times New Roman" w:hAnsi="Arial"/>
          <w:sz w:val="24"/>
          <w:lang w:val="en-US" w:eastAsia="ja-JP"/>
        </w:rPr>
        <w:tab/>
        <w:t xml:space="preserve">Actions related to transmission of </w:t>
      </w:r>
      <w:r w:rsidRPr="002A7305">
        <w:rPr>
          <w:rFonts w:ascii="Arial" w:eastAsia="Times New Roman" w:hAnsi="Arial"/>
          <w:i/>
          <w:sz w:val="24"/>
          <w:lang w:val="en-US" w:eastAsia="ja-JP"/>
        </w:rPr>
        <w:t xml:space="preserve">RRCSetupRequest </w:t>
      </w:r>
      <w:r w:rsidRPr="002A7305">
        <w:rPr>
          <w:rFonts w:ascii="Arial" w:eastAsia="Times New Roman" w:hAnsi="Arial"/>
          <w:sz w:val="24"/>
          <w:lang w:val="en-US" w:eastAsia="ja-JP"/>
        </w:rPr>
        <w:t>message</w:t>
      </w:r>
      <w:bookmarkEnd w:id="85"/>
      <w:bookmarkEnd w:id="86"/>
    </w:p>
    <w:p w14:paraId="56A7CD3F" w14:textId="77777777" w:rsidR="002A7305" w:rsidRPr="002A7305" w:rsidRDefault="002A7305" w:rsidP="002A7305">
      <w:pPr>
        <w:overflowPunct w:val="0"/>
        <w:autoSpaceDE w:val="0"/>
        <w:autoSpaceDN w:val="0"/>
        <w:adjustRightInd w:val="0"/>
        <w:spacing w:line="300" w:lineRule="auto"/>
        <w:jc w:val="both"/>
        <w:rPr>
          <w:rFonts w:eastAsia="Times New Roman"/>
          <w:sz w:val="22"/>
          <w:lang w:val="en-US" w:eastAsia="ja-JP"/>
        </w:rPr>
      </w:pPr>
      <w:r w:rsidRPr="002A7305">
        <w:rPr>
          <w:rFonts w:eastAsia="Times New Roman"/>
          <w:sz w:val="22"/>
          <w:lang w:val="en-US" w:eastAsia="ja-JP"/>
        </w:rPr>
        <w:t xml:space="preserve">The UE shall set the contents of </w:t>
      </w:r>
      <w:r w:rsidRPr="002A7305">
        <w:rPr>
          <w:rFonts w:eastAsia="Times New Roman"/>
          <w:i/>
          <w:sz w:val="22"/>
          <w:lang w:val="en-US" w:eastAsia="ja-JP"/>
        </w:rPr>
        <w:t>RRCSetupRequest</w:t>
      </w:r>
      <w:r w:rsidRPr="002A7305">
        <w:rPr>
          <w:rFonts w:eastAsia="Times New Roman"/>
          <w:sz w:val="22"/>
          <w:lang w:val="en-US" w:eastAsia="ja-JP"/>
        </w:rPr>
        <w:t xml:space="preserve"> message as follows:</w:t>
      </w:r>
    </w:p>
    <w:p w14:paraId="7E79D88D" w14:textId="77777777" w:rsidR="002A7305" w:rsidRPr="002A7305" w:rsidRDefault="002A7305" w:rsidP="002A7305">
      <w:pPr>
        <w:overflowPunct w:val="0"/>
        <w:autoSpaceDE w:val="0"/>
        <w:autoSpaceDN w:val="0"/>
        <w:adjustRightInd w:val="0"/>
        <w:spacing w:line="300" w:lineRule="auto"/>
        <w:ind w:left="568" w:hanging="284"/>
        <w:jc w:val="both"/>
        <w:rPr>
          <w:rFonts w:eastAsia="Times New Roman"/>
          <w:sz w:val="22"/>
          <w:lang w:val="en-US" w:eastAsia="ja-JP"/>
        </w:rPr>
      </w:pPr>
      <w:r w:rsidRPr="002A7305">
        <w:rPr>
          <w:rFonts w:eastAsia="Times New Roman"/>
          <w:sz w:val="22"/>
          <w:lang w:val="en-US" w:eastAsia="ja-JP"/>
        </w:rPr>
        <w:t>1&gt;</w:t>
      </w:r>
      <w:r w:rsidRPr="002A7305">
        <w:rPr>
          <w:rFonts w:eastAsia="Times New Roman"/>
          <w:sz w:val="22"/>
          <w:lang w:val="en-US" w:eastAsia="ja-JP"/>
        </w:rPr>
        <w:tab/>
        <w:t xml:space="preserve">set the </w:t>
      </w:r>
      <w:r w:rsidRPr="002A7305">
        <w:rPr>
          <w:rFonts w:eastAsia="Times New Roman"/>
          <w:i/>
          <w:sz w:val="22"/>
          <w:lang w:val="en-US" w:eastAsia="ja-JP"/>
        </w:rPr>
        <w:t>ue-Identity</w:t>
      </w:r>
      <w:r w:rsidRPr="002A7305">
        <w:rPr>
          <w:rFonts w:eastAsia="Times New Roman"/>
          <w:sz w:val="22"/>
          <w:lang w:val="en-US" w:eastAsia="ja-JP"/>
        </w:rPr>
        <w:t xml:space="preserve"> as follows:</w:t>
      </w:r>
    </w:p>
    <w:p w14:paraId="2375A44B" w14:textId="77777777" w:rsidR="002A7305" w:rsidRPr="002A7305" w:rsidRDefault="002A7305" w:rsidP="002A7305">
      <w:pPr>
        <w:overflowPunct w:val="0"/>
        <w:autoSpaceDE w:val="0"/>
        <w:autoSpaceDN w:val="0"/>
        <w:adjustRightInd w:val="0"/>
        <w:spacing w:line="300" w:lineRule="auto"/>
        <w:ind w:left="851" w:hanging="284"/>
        <w:jc w:val="both"/>
        <w:rPr>
          <w:rFonts w:eastAsia="Times New Roman"/>
          <w:sz w:val="22"/>
          <w:lang w:val="en-US" w:eastAsia="ja-JP"/>
        </w:rPr>
      </w:pPr>
      <w:r w:rsidRPr="002A7305">
        <w:rPr>
          <w:rFonts w:eastAsia="Times New Roman"/>
          <w:sz w:val="22"/>
          <w:lang w:val="en-US" w:eastAsia="ja-JP"/>
        </w:rPr>
        <w:t>2&gt;</w:t>
      </w:r>
      <w:r w:rsidRPr="002A7305">
        <w:rPr>
          <w:rFonts w:eastAsia="Times New Roman"/>
          <w:sz w:val="22"/>
          <w:lang w:val="en-US" w:eastAsia="ja-JP"/>
        </w:rPr>
        <w:tab/>
        <w:t>if upper layers provide a 5G-S-TMSI:</w:t>
      </w:r>
    </w:p>
    <w:p w14:paraId="732C8984" w14:textId="77777777" w:rsidR="002A7305" w:rsidRPr="002A7305" w:rsidRDefault="002A7305" w:rsidP="002A7305">
      <w:pPr>
        <w:overflowPunct w:val="0"/>
        <w:autoSpaceDE w:val="0"/>
        <w:autoSpaceDN w:val="0"/>
        <w:adjustRightInd w:val="0"/>
        <w:spacing w:line="300" w:lineRule="auto"/>
        <w:ind w:left="1135" w:hanging="284"/>
        <w:jc w:val="both"/>
        <w:rPr>
          <w:rFonts w:eastAsia="Times New Roman"/>
          <w:sz w:val="22"/>
          <w:lang w:val="en-US" w:eastAsia="ja-JP"/>
        </w:rPr>
      </w:pPr>
      <w:r w:rsidRPr="002A7305">
        <w:rPr>
          <w:rFonts w:eastAsia="Times New Roman"/>
          <w:sz w:val="22"/>
          <w:lang w:val="en-US" w:eastAsia="ja-JP"/>
        </w:rPr>
        <w:t>3&gt;</w:t>
      </w:r>
      <w:r w:rsidRPr="002A7305">
        <w:rPr>
          <w:rFonts w:eastAsia="Times New Roman"/>
          <w:sz w:val="22"/>
          <w:lang w:val="en-US" w:eastAsia="ja-JP"/>
        </w:rPr>
        <w:tab/>
        <w:t xml:space="preserve">set the </w:t>
      </w:r>
      <w:r w:rsidRPr="002A7305">
        <w:rPr>
          <w:rFonts w:eastAsia="Times New Roman"/>
          <w:i/>
          <w:sz w:val="22"/>
          <w:lang w:val="en-US" w:eastAsia="ja-JP"/>
        </w:rPr>
        <w:t>ue-Identity</w:t>
      </w:r>
      <w:r w:rsidRPr="002A7305">
        <w:rPr>
          <w:rFonts w:eastAsia="Times New Roman"/>
          <w:sz w:val="22"/>
          <w:lang w:val="en-US" w:eastAsia="ja-JP"/>
        </w:rPr>
        <w:t xml:space="preserve"> to </w:t>
      </w:r>
      <w:r w:rsidRPr="002A7305">
        <w:rPr>
          <w:rFonts w:eastAsia="Times New Roman"/>
          <w:i/>
          <w:sz w:val="22"/>
          <w:lang w:val="en-US" w:eastAsia="ja-JP"/>
        </w:rPr>
        <w:t>ng-5G-S-TMSI-Part1</w:t>
      </w:r>
      <w:r w:rsidRPr="002A7305">
        <w:rPr>
          <w:rFonts w:eastAsia="Times New Roman"/>
          <w:sz w:val="22"/>
          <w:lang w:val="en-US" w:eastAsia="ja-JP"/>
        </w:rPr>
        <w:t>;</w:t>
      </w:r>
    </w:p>
    <w:p w14:paraId="0EA4769B" w14:textId="77777777" w:rsidR="002A7305" w:rsidRPr="002A7305" w:rsidRDefault="002A7305" w:rsidP="002A7305">
      <w:pPr>
        <w:overflowPunct w:val="0"/>
        <w:autoSpaceDE w:val="0"/>
        <w:autoSpaceDN w:val="0"/>
        <w:adjustRightInd w:val="0"/>
        <w:spacing w:line="300" w:lineRule="auto"/>
        <w:ind w:left="851" w:hanging="284"/>
        <w:jc w:val="both"/>
        <w:rPr>
          <w:rFonts w:eastAsia="Times New Roman"/>
          <w:sz w:val="22"/>
          <w:lang w:val="en-US" w:eastAsia="ja-JP"/>
        </w:rPr>
      </w:pPr>
      <w:r w:rsidRPr="002A7305">
        <w:rPr>
          <w:rFonts w:eastAsia="Times New Roman"/>
          <w:sz w:val="22"/>
          <w:lang w:val="en-US" w:eastAsia="ja-JP"/>
        </w:rPr>
        <w:t>2&gt;</w:t>
      </w:r>
      <w:r w:rsidRPr="002A7305">
        <w:rPr>
          <w:rFonts w:eastAsia="Times New Roman"/>
          <w:sz w:val="22"/>
          <w:lang w:val="en-US" w:eastAsia="ja-JP"/>
        </w:rPr>
        <w:tab/>
        <w:t>else:</w:t>
      </w:r>
    </w:p>
    <w:p w14:paraId="5666D047" w14:textId="77777777" w:rsidR="002A7305" w:rsidRPr="002A7305" w:rsidRDefault="002A7305" w:rsidP="002A7305">
      <w:pPr>
        <w:overflowPunct w:val="0"/>
        <w:autoSpaceDE w:val="0"/>
        <w:autoSpaceDN w:val="0"/>
        <w:adjustRightInd w:val="0"/>
        <w:spacing w:line="300" w:lineRule="auto"/>
        <w:ind w:left="1135" w:hanging="284"/>
        <w:jc w:val="both"/>
        <w:rPr>
          <w:rFonts w:eastAsia="Times New Roman"/>
          <w:sz w:val="22"/>
          <w:lang w:val="en-US" w:eastAsia="ja-JP"/>
        </w:rPr>
      </w:pPr>
      <w:r w:rsidRPr="002A7305">
        <w:rPr>
          <w:rFonts w:eastAsia="Times New Roman"/>
          <w:sz w:val="22"/>
          <w:lang w:val="en-US" w:eastAsia="ja-JP"/>
        </w:rPr>
        <w:t>3&gt;</w:t>
      </w:r>
      <w:r w:rsidRPr="002A7305">
        <w:rPr>
          <w:rFonts w:eastAsia="Times New Roman"/>
          <w:sz w:val="22"/>
          <w:lang w:val="en-US" w:eastAsia="ja-JP"/>
        </w:rPr>
        <w:tab/>
        <w:t xml:space="preserve">draw a 39-bit random value in the range </w:t>
      </w:r>
      <w:proofErr w:type="gramStart"/>
      <w:r w:rsidRPr="002A7305">
        <w:rPr>
          <w:rFonts w:eastAsia="Times New Roman"/>
          <w:sz w:val="22"/>
          <w:lang w:val="en-US" w:eastAsia="ja-JP"/>
        </w:rPr>
        <w:t>0..</w:t>
      </w:r>
      <w:proofErr w:type="gramEnd"/>
      <w:r w:rsidRPr="002A7305">
        <w:rPr>
          <w:rFonts w:eastAsia="Times New Roman"/>
          <w:sz w:val="22"/>
          <w:lang w:val="en-US" w:eastAsia="ja-JP"/>
        </w:rPr>
        <w:t>2</w:t>
      </w:r>
      <w:r w:rsidRPr="002A7305">
        <w:rPr>
          <w:rFonts w:eastAsia="Times New Roman"/>
          <w:sz w:val="22"/>
          <w:vertAlign w:val="superscript"/>
          <w:lang w:val="en-US" w:eastAsia="ja-JP"/>
        </w:rPr>
        <w:t>39</w:t>
      </w:r>
      <w:r w:rsidRPr="002A7305">
        <w:rPr>
          <w:rFonts w:eastAsia="Times New Roman"/>
          <w:sz w:val="22"/>
          <w:lang w:val="en-US" w:eastAsia="ja-JP"/>
        </w:rPr>
        <w:t xml:space="preserve">-1 and set the </w:t>
      </w:r>
      <w:r w:rsidRPr="002A7305">
        <w:rPr>
          <w:rFonts w:eastAsia="Times New Roman"/>
          <w:i/>
          <w:sz w:val="22"/>
          <w:lang w:val="en-US" w:eastAsia="ja-JP"/>
        </w:rPr>
        <w:t>ue-Identity</w:t>
      </w:r>
      <w:r w:rsidRPr="002A7305">
        <w:rPr>
          <w:rFonts w:eastAsia="Times New Roman"/>
          <w:sz w:val="22"/>
          <w:lang w:val="en-US" w:eastAsia="ja-JP"/>
        </w:rPr>
        <w:t xml:space="preserve"> to this value;</w:t>
      </w:r>
    </w:p>
    <w:p w14:paraId="415127EF" w14:textId="77777777" w:rsidR="002A7305" w:rsidRPr="002A7305" w:rsidRDefault="002A7305" w:rsidP="002A7305">
      <w:pPr>
        <w:keepLines/>
        <w:overflowPunct w:val="0"/>
        <w:autoSpaceDE w:val="0"/>
        <w:autoSpaceDN w:val="0"/>
        <w:adjustRightInd w:val="0"/>
        <w:spacing w:line="300" w:lineRule="auto"/>
        <w:ind w:left="1135" w:hanging="851"/>
        <w:jc w:val="both"/>
        <w:rPr>
          <w:rFonts w:eastAsia="Times New Roman"/>
          <w:sz w:val="22"/>
          <w:lang w:val="en-US" w:eastAsia="ja-JP"/>
        </w:rPr>
      </w:pPr>
      <w:r w:rsidRPr="002A7305">
        <w:rPr>
          <w:rFonts w:eastAsia="Times New Roman"/>
          <w:sz w:val="22"/>
          <w:lang w:val="en-US" w:eastAsia="ja-JP"/>
        </w:rPr>
        <w:t>NOTE 1:</w:t>
      </w:r>
      <w:r w:rsidRPr="002A7305">
        <w:rPr>
          <w:rFonts w:eastAsia="Times New Roman"/>
          <w:sz w:val="22"/>
          <w:lang w:val="en-US" w:eastAsia="ja-JP"/>
        </w:rPr>
        <w:tab/>
        <w:t xml:space="preserve">Upper layers provide the </w:t>
      </w:r>
      <w:r w:rsidRPr="002A7305">
        <w:rPr>
          <w:rFonts w:eastAsia="Times New Roman"/>
          <w:i/>
          <w:sz w:val="22"/>
          <w:lang w:val="en-US" w:eastAsia="ja-JP"/>
        </w:rPr>
        <w:t>5G-S-TMSI</w:t>
      </w:r>
      <w:r w:rsidRPr="002A7305">
        <w:rPr>
          <w:rFonts w:eastAsia="Times New Roman"/>
          <w:sz w:val="22"/>
          <w:lang w:val="en-US" w:eastAsia="ja-JP"/>
        </w:rPr>
        <w:t xml:space="preserve"> if the UE is registered in the TA of the current cell.</w:t>
      </w:r>
    </w:p>
    <w:p w14:paraId="6175C421" w14:textId="77777777" w:rsidR="002A7305" w:rsidRPr="002A7305" w:rsidRDefault="002A7305" w:rsidP="002A7305">
      <w:pPr>
        <w:overflowPunct w:val="0"/>
        <w:autoSpaceDE w:val="0"/>
        <w:autoSpaceDN w:val="0"/>
        <w:adjustRightInd w:val="0"/>
        <w:spacing w:line="300" w:lineRule="auto"/>
        <w:ind w:left="568" w:hanging="284"/>
        <w:jc w:val="both"/>
        <w:rPr>
          <w:rFonts w:eastAsia="Times New Roman"/>
          <w:sz w:val="22"/>
          <w:lang w:val="en-US" w:eastAsia="ja-JP"/>
        </w:rPr>
      </w:pPr>
      <w:r w:rsidRPr="002A7305">
        <w:rPr>
          <w:rFonts w:eastAsia="Times New Roman"/>
          <w:sz w:val="22"/>
          <w:lang w:val="en-US" w:eastAsia="ja-JP"/>
        </w:rPr>
        <w:t>1&gt;</w:t>
      </w:r>
      <w:r w:rsidRPr="002A7305">
        <w:rPr>
          <w:rFonts w:eastAsia="Times New Roman"/>
          <w:sz w:val="22"/>
          <w:lang w:val="en-US" w:eastAsia="ja-JP"/>
        </w:rPr>
        <w:tab/>
        <w:t xml:space="preserve">if the establishment of the RRC connection is the result of release with redirect with </w:t>
      </w:r>
      <w:r w:rsidRPr="002A7305">
        <w:rPr>
          <w:rFonts w:eastAsia="Times New Roman"/>
          <w:i/>
          <w:sz w:val="22"/>
          <w:lang w:val="en-US" w:eastAsia="ja-JP"/>
        </w:rPr>
        <w:t>mpsPriorityIndication</w:t>
      </w:r>
      <w:r w:rsidRPr="002A7305">
        <w:rPr>
          <w:rFonts w:eastAsia="Times New Roman"/>
          <w:sz w:val="22"/>
          <w:lang w:val="en-US" w:eastAsia="ja-JP"/>
        </w:rPr>
        <w:t xml:space="preserve"> (either in NR or E-UTRAN):</w:t>
      </w:r>
    </w:p>
    <w:p w14:paraId="7DF20AB0" w14:textId="0A5261E4" w:rsidR="002A7305" w:rsidRDefault="002A7305" w:rsidP="002A7305">
      <w:pPr>
        <w:overflowPunct w:val="0"/>
        <w:autoSpaceDE w:val="0"/>
        <w:autoSpaceDN w:val="0"/>
        <w:adjustRightInd w:val="0"/>
        <w:spacing w:line="300" w:lineRule="auto"/>
        <w:ind w:left="851" w:hanging="284"/>
        <w:jc w:val="both"/>
        <w:rPr>
          <w:ins w:id="87" w:author="vivo_wyy" w:date="2022-01-11T14:48:00Z"/>
          <w:rFonts w:eastAsia="Times New Roman"/>
          <w:sz w:val="22"/>
          <w:lang w:val="en-US" w:eastAsia="ja-JP"/>
        </w:rPr>
      </w:pPr>
      <w:r w:rsidRPr="002A7305">
        <w:rPr>
          <w:rFonts w:eastAsia="Times New Roman"/>
          <w:sz w:val="22"/>
          <w:lang w:val="en-US" w:eastAsia="ja-JP"/>
        </w:rPr>
        <w:t>2&gt;</w:t>
      </w:r>
      <w:r w:rsidRPr="002A7305">
        <w:rPr>
          <w:rFonts w:eastAsia="Times New Roman"/>
          <w:sz w:val="22"/>
          <w:lang w:val="en-US" w:eastAsia="ja-JP"/>
        </w:rPr>
        <w:tab/>
        <w:t xml:space="preserve">set the </w:t>
      </w:r>
      <w:r w:rsidRPr="002A7305">
        <w:rPr>
          <w:rFonts w:eastAsia="Times New Roman"/>
          <w:i/>
          <w:sz w:val="22"/>
          <w:lang w:val="en-US" w:eastAsia="ja-JP"/>
        </w:rPr>
        <w:t>establishmentCause</w:t>
      </w:r>
      <w:r w:rsidRPr="002A7305">
        <w:rPr>
          <w:rFonts w:eastAsia="Times New Roman"/>
          <w:sz w:val="22"/>
          <w:lang w:val="en-US" w:eastAsia="ja-JP"/>
        </w:rPr>
        <w:t xml:space="preserve"> to </w:t>
      </w:r>
      <w:r w:rsidRPr="002A7305">
        <w:rPr>
          <w:rFonts w:eastAsia="Times New Roman"/>
          <w:i/>
          <w:sz w:val="22"/>
          <w:lang w:val="en-US" w:eastAsia="ja-JP"/>
        </w:rPr>
        <w:t>mps-PriorityAccess</w:t>
      </w:r>
      <w:r w:rsidRPr="002A7305">
        <w:rPr>
          <w:rFonts w:eastAsia="Times New Roman"/>
          <w:sz w:val="22"/>
          <w:lang w:val="en-US" w:eastAsia="ja-JP"/>
        </w:rPr>
        <w:t>;</w:t>
      </w:r>
    </w:p>
    <w:p w14:paraId="65971ACD" w14:textId="77777777" w:rsidR="002A7305" w:rsidRPr="002A7305" w:rsidRDefault="002A7305" w:rsidP="002A7305">
      <w:pPr>
        <w:overflowPunct w:val="0"/>
        <w:autoSpaceDE w:val="0"/>
        <w:autoSpaceDN w:val="0"/>
        <w:adjustRightInd w:val="0"/>
        <w:spacing w:line="300" w:lineRule="auto"/>
        <w:ind w:left="568" w:hanging="284"/>
        <w:jc w:val="both"/>
        <w:rPr>
          <w:ins w:id="88" w:author="vivo_wyy" w:date="2022-01-11T14:48:00Z"/>
          <w:rFonts w:eastAsia="Times New Roman"/>
          <w:sz w:val="22"/>
          <w:lang w:val="en-US" w:eastAsia="ja-JP"/>
        </w:rPr>
      </w:pPr>
      <w:ins w:id="89" w:author="vivo_wyy" w:date="2022-01-11T14:48:00Z">
        <w:r w:rsidRPr="002A7305">
          <w:rPr>
            <w:rFonts w:eastAsia="Times New Roman"/>
            <w:sz w:val="22"/>
            <w:lang w:val="en-US" w:eastAsia="ja-JP"/>
          </w:rPr>
          <w:t>1&gt;</w:t>
        </w:r>
        <w:r w:rsidRPr="002A7305">
          <w:rPr>
            <w:rFonts w:eastAsia="Times New Roman"/>
            <w:sz w:val="22"/>
            <w:lang w:val="en-US" w:eastAsia="ja-JP"/>
          </w:rPr>
          <w:tab/>
          <w:t>else if the establishment of the RRC connection is the result of paging with</w:t>
        </w:r>
        <w:r w:rsidRPr="002A7305">
          <w:rPr>
            <w:rFonts w:eastAsia="Times New Roman"/>
            <w:i/>
            <w:sz w:val="22"/>
            <w:lang w:val="en-US" w:eastAsia="ja-JP"/>
          </w:rPr>
          <w:t xml:space="preserve"> pagingCause</w:t>
        </w:r>
        <w:r w:rsidRPr="002A7305">
          <w:rPr>
            <w:rFonts w:eastAsia="Times New Roman"/>
            <w:sz w:val="22"/>
            <w:lang w:val="en-US" w:eastAsia="ja-JP"/>
          </w:rPr>
          <w:t xml:space="preserve"> as voice as specified in 5.3.2:</w:t>
        </w:r>
      </w:ins>
    </w:p>
    <w:p w14:paraId="15821011" w14:textId="192AD3E4" w:rsidR="002A7305" w:rsidRPr="002A7305" w:rsidRDefault="002A7305" w:rsidP="002A7305">
      <w:pPr>
        <w:overflowPunct w:val="0"/>
        <w:autoSpaceDE w:val="0"/>
        <w:autoSpaceDN w:val="0"/>
        <w:adjustRightInd w:val="0"/>
        <w:spacing w:line="300" w:lineRule="auto"/>
        <w:ind w:left="851" w:hanging="284"/>
        <w:jc w:val="both"/>
        <w:rPr>
          <w:rFonts w:eastAsia="MS Mincho"/>
          <w:sz w:val="22"/>
          <w:lang w:val="en-US" w:eastAsia="ja-JP"/>
        </w:rPr>
      </w:pPr>
      <w:ins w:id="90" w:author="vivo_wyy" w:date="2022-01-11T14:48:00Z">
        <w:r w:rsidRPr="002A7305">
          <w:rPr>
            <w:rFonts w:eastAsia="Times New Roman"/>
            <w:sz w:val="22"/>
            <w:lang w:val="en-US" w:eastAsia="ja-JP"/>
          </w:rPr>
          <w:t>2&gt;</w:t>
        </w:r>
        <w:r w:rsidRPr="002A7305">
          <w:rPr>
            <w:rFonts w:eastAsia="Times New Roman"/>
            <w:sz w:val="22"/>
            <w:lang w:val="en-US" w:eastAsia="ja-JP"/>
          </w:rPr>
          <w:tab/>
          <w:t xml:space="preserve">set the </w:t>
        </w:r>
        <w:r w:rsidRPr="002A7305">
          <w:rPr>
            <w:rFonts w:eastAsia="Times New Roman"/>
            <w:i/>
            <w:sz w:val="22"/>
            <w:lang w:val="en-US" w:eastAsia="ja-JP"/>
          </w:rPr>
          <w:t>establishmentCause</w:t>
        </w:r>
        <w:r w:rsidRPr="002A7305">
          <w:rPr>
            <w:rFonts w:eastAsia="Times New Roman"/>
            <w:sz w:val="22"/>
            <w:lang w:val="en-US" w:eastAsia="ja-JP"/>
          </w:rPr>
          <w:t xml:space="preserve"> to </w:t>
        </w:r>
        <w:r w:rsidRPr="002A7305">
          <w:rPr>
            <w:rFonts w:eastAsia="Times New Roman"/>
            <w:i/>
            <w:sz w:val="22"/>
            <w:lang w:val="en-US" w:eastAsia="ja-JP"/>
          </w:rPr>
          <w:t>mo-VoiceCall</w:t>
        </w:r>
        <w:r w:rsidRPr="002A7305">
          <w:rPr>
            <w:rFonts w:eastAsia="Times New Roman"/>
            <w:sz w:val="22"/>
            <w:lang w:val="en-US" w:eastAsia="ja-JP"/>
          </w:rPr>
          <w:t>;</w:t>
        </w:r>
      </w:ins>
    </w:p>
    <w:p w14:paraId="05BD2804" w14:textId="77777777" w:rsidR="002A7305" w:rsidRPr="002A7305" w:rsidRDefault="002A7305" w:rsidP="002A7305">
      <w:pPr>
        <w:overflowPunct w:val="0"/>
        <w:autoSpaceDE w:val="0"/>
        <w:autoSpaceDN w:val="0"/>
        <w:adjustRightInd w:val="0"/>
        <w:spacing w:line="300" w:lineRule="auto"/>
        <w:ind w:left="568" w:hanging="284"/>
        <w:jc w:val="both"/>
        <w:rPr>
          <w:rFonts w:eastAsia="Times New Roman"/>
          <w:sz w:val="22"/>
          <w:lang w:val="en-US" w:eastAsia="ja-JP"/>
        </w:rPr>
      </w:pPr>
      <w:r w:rsidRPr="002A7305">
        <w:rPr>
          <w:rFonts w:eastAsia="Times New Roman"/>
          <w:sz w:val="22"/>
          <w:lang w:val="en-US" w:eastAsia="ja-JP"/>
        </w:rPr>
        <w:t>1&gt;</w:t>
      </w:r>
      <w:r w:rsidRPr="002A7305">
        <w:rPr>
          <w:rFonts w:eastAsia="Times New Roman"/>
          <w:sz w:val="22"/>
          <w:lang w:val="en-US" w:eastAsia="ja-JP"/>
        </w:rPr>
        <w:tab/>
        <w:t>else:</w:t>
      </w:r>
    </w:p>
    <w:p w14:paraId="44B4DD2C" w14:textId="77777777" w:rsidR="002A7305" w:rsidRPr="002A7305" w:rsidRDefault="002A7305" w:rsidP="002A7305">
      <w:pPr>
        <w:overflowPunct w:val="0"/>
        <w:autoSpaceDE w:val="0"/>
        <w:autoSpaceDN w:val="0"/>
        <w:adjustRightInd w:val="0"/>
        <w:spacing w:line="300" w:lineRule="auto"/>
        <w:ind w:left="851" w:hanging="284"/>
        <w:jc w:val="both"/>
        <w:rPr>
          <w:rFonts w:eastAsia="Times New Roman"/>
          <w:sz w:val="22"/>
          <w:lang w:val="en-US" w:eastAsia="ja-JP"/>
        </w:rPr>
      </w:pPr>
      <w:r w:rsidRPr="002A7305">
        <w:rPr>
          <w:rFonts w:eastAsia="Times New Roman"/>
          <w:sz w:val="22"/>
          <w:lang w:val="en-US" w:eastAsia="ja-JP"/>
        </w:rPr>
        <w:t>2&gt;</w:t>
      </w:r>
      <w:r w:rsidRPr="002A7305">
        <w:rPr>
          <w:rFonts w:eastAsia="Times New Roman"/>
          <w:sz w:val="22"/>
          <w:lang w:val="en-US" w:eastAsia="ja-JP"/>
        </w:rPr>
        <w:tab/>
        <w:t xml:space="preserve">set the </w:t>
      </w:r>
      <w:r w:rsidRPr="002A7305">
        <w:rPr>
          <w:rFonts w:eastAsia="Times New Roman"/>
          <w:i/>
          <w:sz w:val="22"/>
          <w:lang w:val="en-US" w:eastAsia="ja-JP"/>
        </w:rPr>
        <w:t>establishmentCause</w:t>
      </w:r>
      <w:r w:rsidRPr="002A7305">
        <w:rPr>
          <w:rFonts w:eastAsia="Times New Roman"/>
          <w:sz w:val="22"/>
          <w:lang w:val="en-US" w:eastAsia="ja-JP"/>
        </w:rPr>
        <w:t xml:space="preserve"> in accordance with the information received from upper layers;</w:t>
      </w:r>
    </w:p>
    <w:p w14:paraId="6995B1E8" w14:textId="77777777" w:rsidR="002A7305" w:rsidRPr="002A7305" w:rsidRDefault="002A7305" w:rsidP="002A7305">
      <w:pPr>
        <w:overflowPunct w:val="0"/>
        <w:autoSpaceDE w:val="0"/>
        <w:autoSpaceDN w:val="0"/>
        <w:adjustRightInd w:val="0"/>
        <w:spacing w:line="300" w:lineRule="auto"/>
        <w:jc w:val="both"/>
        <w:rPr>
          <w:rFonts w:eastAsia="Times New Roman"/>
          <w:sz w:val="22"/>
          <w:lang w:val="en-US" w:eastAsia="ja-JP"/>
        </w:rPr>
      </w:pPr>
      <w:r w:rsidRPr="002A7305">
        <w:rPr>
          <w:rFonts w:eastAsia="Times New Roman"/>
          <w:sz w:val="22"/>
          <w:lang w:val="en-US" w:eastAsia="ja-JP"/>
        </w:rPr>
        <w:t xml:space="preserve">The UE shall submit the </w:t>
      </w:r>
      <w:r w:rsidRPr="002A7305">
        <w:rPr>
          <w:rFonts w:eastAsia="Times New Roman"/>
          <w:i/>
          <w:sz w:val="22"/>
          <w:lang w:val="en-US" w:eastAsia="ja-JP"/>
        </w:rPr>
        <w:t>RRCSetupRequest</w:t>
      </w:r>
      <w:r w:rsidRPr="002A7305">
        <w:rPr>
          <w:rFonts w:eastAsia="Times New Roman"/>
          <w:sz w:val="22"/>
          <w:lang w:val="en-US" w:eastAsia="ja-JP"/>
        </w:rPr>
        <w:t xml:space="preserve"> message to lower layers for transmission.</w:t>
      </w:r>
    </w:p>
    <w:p w14:paraId="2ED6F1B7" w14:textId="77777777" w:rsidR="002A7305" w:rsidRPr="002A7305" w:rsidRDefault="002A7305" w:rsidP="002A7305">
      <w:pPr>
        <w:overflowPunct w:val="0"/>
        <w:autoSpaceDE w:val="0"/>
        <w:autoSpaceDN w:val="0"/>
        <w:adjustRightInd w:val="0"/>
        <w:spacing w:line="300" w:lineRule="auto"/>
        <w:jc w:val="both"/>
        <w:rPr>
          <w:rFonts w:eastAsia="Times New Roman"/>
          <w:sz w:val="22"/>
          <w:lang w:val="en-US" w:eastAsia="ja-JP"/>
        </w:rPr>
      </w:pPr>
      <w:r w:rsidRPr="002A7305">
        <w:rPr>
          <w:rFonts w:eastAsia="Times New Roman"/>
          <w:sz w:val="22"/>
          <w:lang w:val="en-US" w:eastAsia="ja-JP"/>
        </w:rPr>
        <w:t>The UE shall continue cell re-selection related measurements as well as cell re-selection evaluation. If the conditions for cell re-selection are fulfilled, the UE shall perform cell re-selection as specified in 5.3.3.6.</w:t>
      </w:r>
    </w:p>
    <w:p w14:paraId="66A9E178" w14:textId="77777777" w:rsidR="00DB472C" w:rsidRPr="002A7305" w:rsidRDefault="00DB472C" w:rsidP="00261175">
      <w:pPr>
        <w:overflowPunct w:val="0"/>
        <w:autoSpaceDE w:val="0"/>
        <w:autoSpaceDN w:val="0"/>
        <w:adjustRightInd w:val="0"/>
        <w:spacing w:line="240" w:lineRule="auto"/>
        <w:ind w:left="360"/>
        <w:textAlignment w:val="baseline"/>
        <w:rPr>
          <w:lang w:val="en-US" w:eastAsia="zh-CN"/>
        </w:rPr>
      </w:pPr>
    </w:p>
    <w:p w14:paraId="26971808" w14:textId="5CAFFDD6" w:rsidR="002A7305" w:rsidRPr="00DB472C" w:rsidRDefault="002A7305" w:rsidP="00261175">
      <w:pPr>
        <w:overflowPunct w:val="0"/>
        <w:autoSpaceDE w:val="0"/>
        <w:autoSpaceDN w:val="0"/>
        <w:adjustRightInd w:val="0"/>
        <w:spacing w:line="240" w:lineRule="auto"/>
        <w:ind w:left="360"/>
        <w:textAlignment w:val="baseline"/>
        <w:rPr>
          <w:lang w:val="en-US" w:eastAsia="zh-CN"/>
        </w:rPr>
        <w:sectPr w:rsidR="002A7305" w:rsidRPr="00DB472C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134" w:right="1134" w:bottom="1134" w:left="1418" w:header="680" w:footer="567" w:gutter="0"/>
          <w:cols w:space="720"/>
          <w:docGrid w:linePitch="272"/>
        </w:sectPr>
      </w:pPr>
    </w:p>
    <w:p w14:paraId="294F5423" w14:textId="77777777" w:rsidR="008E0AF7" w:rsidRPr="009C7017" w:rsidRDefault="008E0AF7" w:rsidP="008E0AF7">
      <w:pPr>
        <w:pStyle w:val="3"/>
      </w:pPr>
      <w:bookmarkStart w:id="91" w:name="_Toc60777089"/>
      <w:bookmarkStart w:id="92" w:name="_Toc83740044"/>
      <w:bookmarkStart w:id="93" w:name="_Toc60777158"/>
      <w:bookmarkStart w:id="94" w:name="_Toc83740113"/>
      <w:bookmarkStart w:id="95" w:name="_Hlk54206873"/>
      <w:bookmarkStart w:id="96" w:name="_Hlk54206646"/>
      <w:bookmarkStart w:id="97" w:name="_Toc60777256"/>
      <w:bookmarkStart w:id="98" w:name="_Toc76423542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9C7017">
        <w:lastRenderedPageBreak/>
        <w:t>6.2.2</w:t>
      </w:r>
      <w:r w:rsidRPr="009C7017">
        <w:tab/>
        <w:t>Message definitions</w:t>
      </w:r>
      <w:bookmarkEnd w:id="91"/>
      <w:bookmarkEnd w:id="92"/>
    </w:p>
    <w:p w14:paraId="256A4A62" w14:textId="77777777" w:rsidR="0084253D" w:rsidRPr="0084253D" w:rsidRDefault="0084253D" w:rsidP="0084253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bookmarkStart w:id="99" w:name="_Toc60777125"/>
      <w:bookmarkStart w:id="100" w:name="_Toc83740080"/>
      <w:bookmarkEnd w:id="93"/>
      <w:bookmarkEnd w:id="94"/>
      <w:bookmarkEnd w:id="95"/>
      <w:bookmarkEnd w:id="96"/>
      <w:r w:rsidRPr="0084253D">
        <w:rPr>
          <w:rFonts w:ascii="Arial" w:eastAsia="Times New Roman" w:hAnsi="Arial"/>
          <w:sz w:val="24"/>
          <w:lang w:eastAsia="ja-JP"/>
        </w:rPr>
        <w:t>–</w:t>
      </w:r>
      <w:r w:rsidRPr="0084253D">
        <w:rPr>
          <w:rFonts w:ascii="Arial" w:eastAsia="Times New Roman" w:hAnsi="Arial"/>
          <w:sz w:val="24"/>
          <w:lang w:eastAsia="ja-JP"/>
        </w:rPr>
        <w:tab/>
      </w:r>
      <w:r w:rsidRPr="0084253D">
        <w:rPr>
          <w:rFonts w:ascii="Arial" w:eastAsia="Times New Roman" w:hAnsi="Arial"/>
          <w:i/>
          <w:noProof/>
          <w:sz w:val="24"/>
          <w:lang w:eastAsia="ja-JP"/>
        </w:rPr>
        <w:t>SIB1</w:t>
      </w:r>
      <w:bookmarkEnd w:id="99"/>
      <w:bookmarkEnd w:id="100"/>
    </w:p>
    <w:p w14:paraId="79B44CB7" w14:textId="77777777" w:rsidR="0084253D" w:rsidRPr="0084253D" w:rsidRDefault="0084253D" w:rsidP="0084253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84253D">
        <w:rPr>
          <w:rFonts w:eastAsia="Times New Roman"/>
          <w:i/>
          <w:lang w:eastAsia="ja-JP"/>
        </w:rPr>
        <w:t>SIB1</w:t>
      </w:r>
      <w:r w:rsidRPr="0084253D">
        <w:rPr>
          <w:rFonts w:eastAsia="Times New Roman"/>
          <w:lang w:eastAsia="ja-JP"/>
        </w:rPr>
        <w:t xml:space="preserve"> contains information relevant when evaluating if a UE is allowed to access a cell and defines the scheduling of other system information.</w:t>
      </w:r>
      <w:r w:rsidRPr="0084253D">
        <w:rPr>
          <w:rFonts w:eastAsia="Times New Roman"/>
          <w:i/>
          <w:lang w:eastAsia="ja-JP"/>
        </w:rPr>
        <w:t xml:space="preserve"> </w:t>
      </w:r>
      <w:r w:rsidRPr="0084253D">
        <w:rPr>
          <w:rFonts w:eastAsia="Times New Roman"/>
          <w:lang w:eastAsia="ja-JP"/>
        </w:rPr>
        <w:t>It also contains radio resource configuration information that is common for all UEs and barring information applied to the unified access control.</w:t>
      </w:r>
    </w:p>
    <w:p w14:paraId="14F014C0" w14:textId="77777777" w:rsidR="0084253D" w:rsidRPr="0084253D" w:rsidRDefault="0084253D" w:rsidP="0084253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84253D">
        <w:rPr>
          <w:rFonts w:eastAsia="Times New Roman"/>
          <w:lang w:eastAsia="ja-JP"/>
        </w:rPr>
        <w:t>Signalling radio bearer: N/A</w:t>
      </w:r>
    </w:p>
    <w:p w14:paraId="5958BE6C" w14:textId="77777777" w:rsidR="0084253D" w:rsidRPr="0084253D" w:rsidRDefault="0084253D" w:rsidP="0084253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84253D">
        <w:rPr>
          <w:rFonts w:eastAsia="Times New Roman"/>
          <w:lang w:eastAsia="ja-JP"/>
        </w:rPr>
        <w:t>RLC-SAP: TM</w:t>
      </w:r>
    </w:p>
    <w:p w14:paraId="3C8E29AC" w14:textId="77777777" w:rsidR="0084253D" w:rsidRPr="0084253D" w:rsidRDefault="0084253D" w:rsidP="0084253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84253D">
        <w:rPr>
          <w:rFonts w:eastAsia="Times New Roman"/>
          <w:lang w:eastAsia="ja-JP"/>
        </w:rPr>
        <w:t>Logical channels: BCCH</w:t>
      </w:r>
    </w:p>
    <w:p w14:paraId="34E18FAA" w14:textId="77777777" w:rsidR="0084253D" w:rsidRPr="0084253D" w:rsidRDefault="0084253D" w:rsidP="0084253D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84253D">
        <w:rPr>
          <w:rFonts w:eastAsia="Times New Roman"/>
          <w:lang w:eastAsia="ja-JP"/>
        </w:rPr>
        <w:t>Direction: Network to UE</w:t>
      </w:r>
    </w:p>
    <w:p w14:paraId="4C5140FA" w14:textId="77777777" w:rsidR="0084253D" w:rsidRPr="0084253D" w:rsidRDefault="0084253D" w:rsidP="0084253D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84253D">
        <w:rPr>
          <w:rFonts w:ascii="Arial" w:eastAsia="Times New Roman" w:hAnsi="Arial"/>
          <w:b/>
          <w:bCs/>
          <w:i/>
          <w:iCs/>
          <w:lang w:eastAsia="ja-JP"/>
        </w:rPr>
        <w:t xml:space="preserve">SIB1 </w:t>
      </w:r>
      <w:r w:rsidRPr="0084253D">
        <w:rPr>
          <w:rFonts w:ascii="Arial" w:eastAsia="Times New Roman" w:hAnsi="Arial"/>
          <w:b/>
          <w:bCs/>
          <w:iCs/>
          <w:lang w:eastAsia="ja-JP"/>
        </w:rPr>
        <w:t>message</w:t>
      </w:r>
    </w:p>
    <w:p w14:paraId="643696F4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D49EA35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TAG-SIB1-START</w:t>
      </w:r>
    </w:p>
    <w:p w14:paraId="37AAA562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9767EF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SIB1 ::=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7B12AA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cellSelectionInfo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87F19B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    q-RxLevMin                          Q-RxLevMin,</w:t>
      </w:r>
    </w:p>
    <w:p w14:paraId="014C85BA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    q-RxLevMinOffset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FB2EFCF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    q-RxLevMinSUL                       Q-RxLevMin       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EA6BDBB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    q-QualMin                           Q-QualMin        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DC972BF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    q-QualMinOffset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443CB9F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Standalone</w:t>
      </w:r>
    </w:p>
    <w:p w14:paraId="47E7827B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cellAccessRelatedInfo               CellAccessRelatedInfo,</w:t>
      </w:r>
    </w:p>
    <w:p w14:paraId="17857BDB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connEstFailureControl               ConnEstFailureControl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6ED4BDC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si-SchedulingInfo                   SI-SchedulingInfo    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88425D2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servingCellConfigCommon             ServingCellConfigCommonSIB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0AB962C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ims-EmergencySupport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1ACE841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eCallOverIMS-Support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156F063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ue-TimersAndConstants               UE-TimersAndConstants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F50D996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uac-BarringInfo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B81E3F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    uac-BarringForCommon                UAC-BarringPerCatList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16D06B2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    uac-BarringPerPLMN-List             UAC-BarringPerPLMN-List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EA689CB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    uac-BarringInfoSetList              UAC-BarringInfoSetList,</w:t>
      </w:r>
    </w:p>
    <w:p w14:paraId="66011440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    uac-AccessCategory1-SelectionAssistanceInfo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72C8F2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        plmnCommon                           UAC-AccessCategory1-SelectionAssistanceInfo,</w:t>
      </w:r>
    </w:p>
    <w:p w14:paraId="1893C2C2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        individualPLMNList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(2..maxPLMN))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UAC-AccessCategory1-SelectionAssistanceInfo</w:t>
      </w:r>
    </w:p>
    <w:p w14:paraId="77A353F5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FD8C2C8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9B55855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useFullResumeID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D0AA160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DDBA51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SIB1-v1610-IEs       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41721D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C3C7B0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D055DF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SIB1-v1610-IEs ::=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7B28ED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idleModeMeasurementsEUTRA-r16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{true}        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0DDC891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idleModeMeasurementsNR-r16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{true}        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7642C8E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posSI-SchedulingInfo-r16         PosSI-SchedulingInfo-r16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90E212B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SIB1-v1630-IEs          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E1B69CD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B6CEFD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2FA0DD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SIB1-v1630-IEs ::=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3B4022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uac-BarringInfo-v1630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185050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    uac-AC1-SelectAssistInfo-r16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(2..maxPLMN))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UAC-AC1-SelectAssistInfo-r16</w:t>
      </w:r>
    </w:p>
    <w:p w14:paraId="15CDDF90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6064A44" w14:textId="6FF6AE64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</w:t>
      </w:r>
      <w:ins w:id="101" w:author="vivo_wyy" w:date="2022-01-05T17:12:00Z">
        <w:r w:rsidR="0006570A" w:rsidRPr="0084253D">
          <w:rPr>
            <w:rFonts w:ascii="Courier New" w:eastAsia="Times New Roman" w:hAnsi="Courier New"/>
            <w:noProof/>
            <w:sz w:val="16"/>
            <w:lang w:eastAsia="en-GB"/>
          </w:rPr>
          <w:t>SIB1-v1</w:t>
        </w:r>
        <w:r w:rsidR="0006570A">
          <w:rPr>
            <w:rFonts w:ascii="Courier New" w:eastAsia="Times New Roman" w:hAnsi="Courier New"/>
            <w:noProof/>
            <w:sz w:val="16"/>
            <w:lang w:eastAsia="en-GB"/>
          </w:rPr>
          <w:t>7xx</w:t>
        </w:r>
        <w:r w:rsidR="0006570A" w:rsidRPr="0084253D">
          <w:rPr>
            <w:rFonts w:ascii="Courier New" w:eastAsia="Times New Roman" w:hAnsi="Courier New"/>
            <w:noProof/>
            <w:sz w:val="16"/>
            <w:lang w:eastAsia="en-GB"/>
          </w:rPr>
          <w:t>-IEs</w:t>
        </w:r>
      </w:ins>
      <w:del w:id="102" w:author="vivo_wyy" w:date="2022-01-05T17:12:00Z">
        <w:r w:rsidRPr="0084253D" w:rsidDel="0006570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84253D" w:rsidDel="0006570A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5BD9F7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C5823F" w14:textId="631109D7" w:rsid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3" w:author="vivo_wyy" w:date="2022-01-05T17:14:00Z"/>
          <w:rFonts w:ascii="Courier New" w:eastAsia="Times New Roman" w:hAnsi="Courier New"/>
          <w:noProof/>
          <w:sz w:val="16"/>
          <w:lang w:eastAsia="en-GB"/>
        </w:rPr>
      </w:pPr>
    </w:p>
    <w:p w14:paraId="199CDEB6" w14:textId="0BA956B9" w:rsidR="0006570A" w:rsidRDefault="0006570A" w:rsidP="000657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4" w:author="vivo_wyy" w:date="2022-01-05T17:15:00Z"/>
          <w:rFonts w:ascii="Courier New" w:eastAsia="Times New Roman" w:hAnsi="Courier New"/>
          <w:noProof/>
          <w:sz w:val="16"/>
          <w:lang w:eastAsia="en-GB"/>
        </w:rPr>
      </w:pPr>
      <w:ins w:id="105" w:author="vivo_wyy" w:date="2022-01-05T17:14:00Z">
        <w:r>
          <w:rPr>
            <w:rFonts w:ascii="Courier New" w:hAnsi="Courier New" w:hint="eastAsia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IB1-V17XX-Ie</w:t>
        </w:r>
        <w:r>
          <w:rPr>
            <w:rFonts w:ascii="Courier New" w:hAnsi="Courier New" w:hint="eastAsia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 xml:space="preserve"> ::=</w:t>
        </w:r>
      </w:ins>
      <w:ins w:id="106" w:author="vivo_wyy" w:date="2022-01-05T17:15:00Z">
        <w:r>
          <w:rPr>
            <w:rFonts w:ascii="Courier New" w:hAnsi="Courier New"/>
            <w:noProof/>
            <w:sz w:val="16"/>
            <w:lang w:eastAsia="zh-CN"/>
          </w:rPr>
          <w:t xml:space="preserve">              </w:t>
        </w:r>
        <w:r w:rsidRPr="0084253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84253D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A70B266" w14:textId="4BB7F3B6" w:rsidR="0006570A" w:rsidRDefault="0006570A" w:rsidP="000657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7" w:author="vivo_wyy" w:date="2022-01-05T17:19:00Z"/>
          <w:rFonts w:ascii="Courier New" w:eastAsia="Times New Roman" w:hAnsi="Courier New"/>
          <w:noProof/>
          <w:sz w:val="16"/>
          <w:lang w:eastAsia="en-GB"/>
        </w:rPr>
      </w:pPr>
      <w:ins w:id="108" w:author="vivo_wyy" w:date="2022-01-05T17:1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09" w:author="vivo_wyy" w:date="2022-01-05T17:31:00Z">
        <w:r w:rsidR="005727B2" w:rsidRPr="005727B2">
          <w:rPr>
            <w:rFonts w:ascii="Courier New" w:eastAsia="Times New Roman" w:hAnsi="Courier New"/>
            <w:noProof/>
            <w:sz w:val="16"/>
            <w:lang w:eastAsia="en-GB"/>
          </w:rPr>
          <w:t>idleModeRedirectedCarrierInfo</w:t>
        </w:r>
      </w:ins>
      <w:ins w:id="110" w:author="vivo_wyy" w:date="2022-01-05T17:1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06570A">
          <w:rPr>
            <w:rFonts w:ascii="Courier New" w:eastAsia="Times New Roman" w:hAnsi="Courier New"/>
            <w:noProof/>
            <w:sz w:val="16"/>
            <w:lang w:eastAsia="en-GB"/>
          </w:rPr>
          <w:t>RedirectedCarrierInfo-EUTRA</w:t>
        </w:r>
      </w:ins>
      <w:ins w:id="111" w:author="vivo_wyy" w:date="2022-01-05T17:19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9991AD8" w14:textId="52126FC2" w:rsidR="0006570A" w:rsidRPr="0006570A" w:rsidRDefault="0006570A" w:rsidP="000657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2" w:author="vivo_wyy" w:date="2022-01-05T17:15:00Z"/>
          <w:rFonts w:ascii="Courier New" w:hAnsi="Courier New"/>
          <w:noProof/>
          <w:sz w:val="16"/>
          <w:lang w:eastAsia="zh-CN"/>
        </w:rPr>
      </w:pPr>
      <w:ins w:id="113" w:author="vivo_wyy" w:date="2022-01-05T17:19:00Z">
        <w:r>
          <w:rPr>
            <w:rFonts w:ascii="Courier New" w:hAnsi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/>
            <w:noProof/>
            <w:sz w:val="16"/>
            <w:lang w:eastAsia="zh-CN"/>
          </w:rPr>
          <w:t xml:space="preserve">   </w:t>
        </w:r>
        <w:r w:rsidRPr="0006570A">
          <w:rPr>
            <w:rFonts w:ascii="Courier New" w:hAnsi="Courier New"/>
            <w:noProof/>
            <w:sz w:val="16"/>
            <w:lang w:eastAsia="zh-CN"/>
          </w:rPr>
          <w:t xml:space="preserve">nonCriticalExtension             </w:t>
        </w:r>
        <w:r w:rsidRPr="0006570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06570A">
          <w:rPr>
            <w:rFonts w:ascii="Courier New" w:hAnsi="Courier New"/>
            <w:noProof/>
            <w:sz w:val="16"/>
            <w:lang w:eastAsia="zh-CN"/>
          </w:rPr>
          <w:t xml:space="preserve"> {}                                                        </w:t>
        </w:r>
        <w:r w:rsidRPr="0006570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58E71B79" w14:textId="585CE60E" w:rsidR="0006570A" w:rsidRPr="0006570A" w:rsidRDefault="0006570A" w:rsidP="000657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4" w:author="vivo_wyy" w:date="2022-01-05T17:15:00Z"/>
          <w:rFonts w:ascii="Courier New" w:hAnsi="Courier New"/>
          <w:noProof/>
          <w:sz w:val="16"/>
          <w:lang w:eastAsia="zh-CN"/>
        </w:rPr>
      </w:pPr>
      <w:ins w:id="115" w:author="vivo_wyy" w:date="2022-01-05T17:15:00Z">
        <w:r>
          <w:rPr>
            <w:rFonts w:ascii="Courier New" w:hAnsi="Courier New" w:hint="eastAsia"/>
            <w:noProof/>
            <w:sz w:val="16"/>
            <w:lang w:eastAsia="zh-CN"/>
          </w:rPr>
          <w:t>}</w:t>
        </w:r>
      </w:ins>
    </w:p>
    <w:p w14:paraId="1FB37046" w14:textId="3218AF24" w:rsidR="0006570A" w:rsidRPr="0006570A" w:rsidRDefault="0006570A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6" w:author="vivo_wyy" w:date="2022-01-05T17:14:00Z"/>
          <w:rFonts w:ascii="Courier New" w:hAnsi="Courier New"/>
          <w:noProof/>
          <w:sz w:val="16"/>
          <w:lang w:eastAsia="zh-CN"/>
        </w:rPr>
      </w:pPr>
    </w:p>
    <w:p w14:paraId="07F2A322" w14:textId="77777777" w:rsidR="0006570A" w:rsidRPr="0084253D" w:rsidRDefault="0006570A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225021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UAC-AccessCategory1-SelectionAssistanceInfo ::=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{a, b, c}</w:t>
      </w:r>
    </w:p>
    <w:p w14:paraId="2368C008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9BC12C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UAC-AC1-SelectAssistInfo-r16 ::=     </w:t>
      </w:r>
      <w:r w:rsidRPr="008425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4253D">
        <w:rPr>
          <w:rFonts w:ascii="Courier New" w:eastAsia="Times New Roman" w:hAnsi="Courier New"/>
          <w:noProof/>
          <w:sz w:val="16"/>
          <w:lang w:eastAsia="en-GB"/>
        </w:rPr>
        <w:t xml:space="preserve"> {a, b, c, notConfigured}</w:t>
      </w:r>
    </w:p>
    <w:p w14:paraId="664E710A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5369BB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TAG-SIB1-STOP</w:t>
      </w:r>
    </w:p>
    <w:p w14:paraId="1D0C0C0B" w14:textId="77777777" w:rsidR="0084253D" w:rsidRPr="0084253D" w:rsidRDefault="0084253D" w:rsidP="008425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4253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236C50E" w14:textId="77777777" w:rsidR="0084253D" w:rsidRPr="0084253D" w:rsidRDefault="0084253D" w:rsidP="0084253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4253D" w:rsidRPr="0084253D" w14:paraId="42406749" w14:textId="77777777" w:rsidTr="00695C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99BB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84253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SIB1 </w:t>
            </w:r>
            <w:r w:rsidRPr="0084253D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4253D" w:rsidRPr="0084253D" w14:paraId="3233CEF8" w14:textId="77777777" w:rsidTr="00695C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38E1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84253D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cellSelectionInfo</w:t>
            </w:r>
          </w:p>
          <w:p w14:paraId="64DDF603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szCs w:val="22"/>
                <w:lang w:eastAsia="en-GB"/>
              </w:rPr>
            </w:pPr>
            <w:r w:rsidRPr="0084253D">
              <w:rPr>
                <w:rFonts w:ascii="Arial" w:eastAsia="Times New Roman" w:hAnsi="Arial"/>
                <w:bCs/>
                <w:sz w:val="18"/>
                <w:szCs w:val="22"/>
                <w:lang w:eastAsia="en-GB"/>
              </w:rPr>
              <w:t>Parameters for cell selection related to the serving cell.</w:t>
            </w:r>
          </w:p>
        </w:tc>
      </w:tr>
      <w:tr w:rsidR="0084253D" w:rsidRPr="0084253D" w14:paraId="6B4633C7" w14:textId="77777777" w:rsidTr="00695C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DFEE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84253D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eCallOverIMS-Support</w:t>
            </w:r>
          </w:p>
          <w:p w14:paraId="45766D26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84253D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whether the cell supports eCall over IMS services as defined in TS 23.501 [32]. If absent, eCall over IMS is not supported by the network in the cell.</w:t>
            </w:r>
          </w:p>
        </w:tc>
      </w:tr>
      <w:tr w:rsidR="0084253D" w:rsidRPr="0084253D" w14:paraId="456323DB" w14:textId="77777777" w:rsidTr="00695C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457C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4253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idleModeMeasurements</w:t>
            </w:r>
            <w:r w:rsidRPr="0084253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EUTRA</w:t>
            </w:r>
          </w:p>
          <w:p w14:paraId="6C9FB156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84253D">
              <w:rPr>
                <w:rFonts w:ascii="Arial" w:eastAsia="Times New Roman" w:hAnsi="Arial"/>
                <w:sz w:val="18"/>
                <w:lang w:eastAsia="ja-JP"/>
              </w:rPr>
              <w:t>This field indicates that a UE that is configured for EUTRA idle/inactive measurements shall perform the measurements while camping in this cell and report availability of these measurements when establishing or resuming a connection in this cell. If absent, a UE is not required to perform EUTRA idle/inactive measurements.</w:t>
            </w:r>
          </w:p>
        </w:tc>
      </w:tr>
      <w:tr w:rsidR="0084253D" w:rsidRPr="0084253D" w14:paraId="391E05A7" w14:textId="77777777" w:rsidTr="00695C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6CE4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4253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idleModeMeasurementsNR</w:t>
            </w:r>
          </w:p>
          <w:p w14:paraId="0C5522A0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4253D">
              <w:rPr>
                <w:rFonts w:ascii="Arial" w:eastAsia="Times New Roman" w:hAnsi="Arial"/>
                <w:sz w:val="18"/>
                <w:lang w:eastAsia="ja-JP"/>
              </w:rPr>
              <w:t>This field indicates that a UE that is configured for NR idle/inactive measurements shall perform the measurements while camping in this cell and report availability of these measurements when establishing or resuming a connection in this cell. If absent, a UE is not required to perform NR idle/inactive measurements.</w:t>
            </w:r>
          </w:p>
        </w:tc>
      </w:tr>
      <w:tr w:rsidR="0006570A" w:rsidRPr="0084253D" w14:paraId="5C4BAE9F" w14:textId="77777777" w:rsidTr="00695CB7">
        <w:trPr>
          <w:ins w:id="117" w:author="vivo_wyy" w:date="2022-01-05T17:2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FC9F" w14:textId="35CFB887" w:rsidR="0006570A" w:rsidRPr="0006570A" w:rsidRDefault="0006570A" w:rsidP="000657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8" w:author="vivo_wyy" w:date="2022-01-05T17:21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bookmarkStart w:id="119" w:name="_Hlk92296294"/>
            <w:ins w:id="120" w:author="vivo_wyy" w:date="2022-01-05T17:22:00Z">
              <w:r w:rsidRPr="0006570A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idleMode</w:t>
              </w:r>
            </w:ins>
            <w:ins w:id="121" w:author="vivo_wyy" w:date="2022-01-05T17:30:00Z">
              <w:r w:rsidR="005727B2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R</w:t>
              </w:r>
            </w:ins>
            <w:ins w:id="122" w:author="vivo_wyy" w:date="2022-01-05T17:22:00Z">
              <w:r w:rsidRPr="0006570A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edirect</w:t>
              </w:r>
            </w:ins>
            <w:ins w:id="123" w:author="vivo_wyy" w:date="2022-01-05T17:30:00Z">
              <w:r w:rsidR="005727B2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edCarrierInfo</w:t>
              </w:r>
            </w:ins>
          </w:p>
          <w:bookmarkEnd w:id="119"/>
          <w:p w14:paraId="0CF2DE6D" w14:textId="18EE3106" w:rsidR="0006570A" w:rsidRPr="0006570A" w:rsidRDefault="0006570A" w:rsidP="000657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4" w:author="vivo_wyy" w:date="2022-01-05T17:21:00Z"/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ins w:id="125" w:author="vivo_wyy" w:date="2022-01-05T17:21:00Z">
              <w:r w:rsidRPr="0006570A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Indicates a carrier frequency (downlink for FDD) and is used</w:t>
              </w:r>
            </w:ins>
            <w:ins w:id="126" w:author="vivo_wyy" w:date="2022-01-05T17:25:00Z">
              <w:r w:rsidR="004D053D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 </w:t>
              </w:r>
            </w:ins>
            <w:ins w:id="127" w:author="vivo_wyy" w:date="2022-01-05T17:26:00Z">
              <w:r w:rsidR="004D053D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by the UEs which is configured for idle/inactive redirection </w:t>
              </w:r>
            </w:ins>
            <w:ins w:id="128" w:author="vivo_wyy" w:date="2022-01-05T17:21:00Z">
              <w:r w:rsidRPr="0006570A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to redirect the UE to </w:t>
              </w:r>
            </w:ins>
            <w:ins w:id="129" w:author="vivo_wyy" w:date="2022-01-05T17:22:00Z">
              <w:r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E-UTRA </w:t>
              </w:r>
            </w:ins>
            <w:ins w:id="130" w:author="vivo_wyy" w:date="2022-01-05T17:21:00Z">
              <w:r w:rsidRPr="0006570A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carrier frequency, by means of cell selection at transition to RRC_IDLE or RRC_INACTIVE as specified in TS 38.304 [20]. </w:t>
              </w:r>
            </w:ins>
          </w:p>
        </w:tc>
      </w:tr>
      <w:tr w:rsidR="0084253D" w:rsidRPr="0084253D" w14:paraId="0FE18C57" w14:textId="77777777" w:rsidTr="00695C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B3FB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84253D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ims-EmergencySupport</w:t>
            </w:r>
          </w:p>
          <w:p w14:paraId="54C475A1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84253D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the cell supports IMS emergency bearer services for UEs in </w:t>
            </w:r>
            <w:proofErr w:type="gramStart"/>
            <w:r w:rsidRPr="0084253D">
              <w:rPr>
                <w:rFonts w:ascii="Arial" w:eastAsia="Times New Roman" w:hAnsi="Arial"/>
                <w:sz w:val="18"/>
                <w:szCs w:val="22"/>
                <w:lang w:eastAsia="en-GB"/>
              </w:rPr>
              <w:t>limited service</w:t>
            </w:r>
            <w:proofErr w:type="gramEnd"/>
            <w:r w:rsidRPr="0084253D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mode. If absent, IMS emergency call is not supported by the network in the cell for UEs in </w:t>
            </w:r>
            <w:proofErr w:type="gramStart"/>
            <w:r w:rsidRPr="0084253D">
              <w:rPr>
                <w:rFonts w:ascii="Arial" w:eastAsia="Times New Roman" w:hAnsi="Arial"/>
                <w:sz w:val="18"/>
                <w:szCs w:val="22"/>
                <w:lang w:eastAsia="en-GB"/>
              </w:rPr>
              <w:t>limited service</w:t>
            </w:r>
            <w:proofErr w:type="gramEnd"/>
            <w:r w:rsidRPr="0084253D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mode.</w:t>
            </w:r>
          </w:p>
        </w:tc>
      </w:tr>
      <w:tr w:rsidR="0084253D" w:rsidRPr="0084253D" w14:paraId="50D56245" w14:textId="77777777" w:rsidTr="00695C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99D4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84253D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q-QualMin</w:t>
            </w:r>
          </w:p>
          <w:p w14:paraId="36074B02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84253D">
              <w:rPr>
                <w:rFonts w:ascii="Arial" w:eastAsia="Times New Roman" w:hAnsi="Arial"/>
                <w:sz w:val="18"/>
                <w:szCs w:val="22"/>
                <w:lang w:eastAsia="en-GB"/>
              </w:rPr>
              <w:t>Parameter "Q</w:t>
            </w:r>
            <w:r w:rsidRPr="0084253D">
              <w:rPr>
                <w:rFonts w:ascii="Arial" w:eastAsia="Times New Roman" w:hAnsi="Arial"/>
                <w:sz w:val="18"/>
                <w:szCs w:val="22"/>
                <w:vertAlign w:val="subscript"/>
                <w:lang w:eastAsia="en-GB"/>
              </w:rPr>
              <w:t>qualmin</w:t>
            </w:r>
            <w:r w:rsidRPr="0084253D">
              <w:rPr>
                <w:rFonts w:ascii="Arial" w:eastAsia="Times New Roman" w:hAnsi="Arial"/>
                <w:sz w:val="18"/>
                <w:szCs w:val="22"/>
                <w:lang w:eastAsia="en-GB"/>
              </w:rPr>
              <w:t>" in TS 38.304 [20], applicable for serving cell. If the field is absent, the UE applies the (default) value of negative infinity for Q</w:t>
            </w:r>
            <w:r w:rsidRPr="0084253D">
              <w:rPr>
                <w:rFonts w:ascii="Arial" w:eastAsia="Times New Roman" w:hAnsi="Arial"/>
                <w:sz w:val="18"/>
                <w:szCs w:val="22"/>
                <w:vertAlign w:val="subscript"/>
                <w:lang w:eastAsia="en-GB"/>
              </w:rPr>
              <w:t>qualmin</w:t>
            </w:r>
            <w:r w:rsidRPr="0084253D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.  </w:t>
            </w:r>
          </w:p>
        </w:tc>
      </w:tr>
      <w:tr w:rsidR="0084253D" w:rsidRPr="0084253D" w14:paraId="1316B683" w14:textId="77777777" w:rsidTr="00695C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C30A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84253D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q-QualMinOffset</w:t>
            </w:r>
          </w:p>
          <w:p w14:paraId="01722589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4253D">
              <w:rPr>
                <w:rFonts w:ascii="Arial" w:eastAsia="Times New Roman" w:hAnsi="Arial"/>
                <w:sz w:val="18"/>
                <w:lang w:eastAsia="en-GB"/>
              </w:rPr>
              <w:t>Parameter "Q</w:t>
            </w:r>
            <w:r w:rsidRPr="0084253D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qualminoffset</w:t>
            </w:r>
            <w:r w:rsidRPr="0084253D">
              <w:rPr>
                <w:rFonts w:ascii="Arial" w:eastAsia="Times New Roman" w:hAnsi="Arial"/>
                <w:sz w:val="18"/>
                <w:lang w:eastAsia="en-GB"/>
              </w:rPr>
              <w:t>" in TS 38.304 [20]. Actual value Q</w:t>
            </w:r>
            <w:r w:rsidRPr="0084253D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qualminoffset</w:t>
            </w:r>
            <w:r w:rsidRPr="0084253D">
              <w:rPr>
                <w:rFonts w:ascii="Arial" w:eastAsia="Times New Roman" w:hAnsi="Arial"/>
                <w:sz w:val="18"/>
                <w:lang w:eastAsia="en-GB"/>
              </w:rPr>
              <w:t xml:space="preserve"> = field value [dB]. If the field is </w:t>
            </w:r>
            <w:r w:rsidRPr="0084253D">
              <w:rPr>
                <w:rFonts w:ascii="Arial" w:eastAsia="Times New Roman" w:hAnsi="Arial"/>
                <w:sz w:val="18"/>
                <w:szCs w:val="22"/>
                <w:lang w:eastAsia="en-GB"/>
              </w:rPr>
              <w:t>absent</w:t>
            </w:r>
            <w:r w:rsidRPr="0084253D">
              <w:rPr>
                <w:rFonts w:ascii="Arial" w:eastAsia="Times New Roman" w:hAnsi="Arial"/>
                <w:sz w:val="18"/>
                <w:lang w:eastAsia="en-GB"/>
              </w:rPr>
              <w:t>, the UE applies the (default) value of 0 dB for Q</w:t>
            </w:r>
            <w:r w:rsidRPr="0084253D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qualminoffset</w:t>
            </w:r>
            <w:r w:rsidRPr="0084253D">
              <w:rPr>
                <w:rFonts w:ascii="Arial" w:eastAsia="Times New Roman" w:hAnsi="Arial"/>
                <w:sz w:val="18"/>
                <w:lang w:eastAsia="en-GB"/>
              </w:rPr>
              <w:t>.</w:t>
            </w:r>
            <w:r w:rsidRPr="0084253D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 xml:space="preserve"> </w:t>
            </w:r>
            <w:r w:rsidRPr="0084253D">
              <w:rPr>
                <w:rFonts w:ascii="Arial" w:eastAsia="Times New Roman" w:hAnsi="Arial"/>
                <w:sz w:val="18"/>
                <w:lang w:eastAsia="en-GB"/>
              </w:rPr>
              <w:t>Affects the minimum required quality level in the cell.</w:t>
            </w:r>
          </w:p>
        </w:tc>
      </w:tr>
      <w:tr w:rsidR="0084253D" w:rsidRPr="0084253D" w14:paraId="1DACF8B9" w14:textId="77777777" w:rsidTr="00695C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8CD7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84253D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q-RxLevMin</w:t>
            </w:r>
          </w:p>
          <w:p w14:paraId="517C03DC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84253D">
              <w:rPr>
                <w:rFonts w:ascii="Arial" w:eastAsia="Times New Roman" w:hAnsi="Arial"/>
                <w:sz w:val="18"/>
                <w:szCs w:val="22"/>
                <w:lang w:eastAsia="en-GB"/>
              </w:rPr>
              <w:t>Parameter "Q</w:t>
            </w:r>
            <w:r w:rsidRPr="0084253D">
              <w:rPr>
                <w:rFonts w:ascii="Arial" w:eastAsia="Times New Roman" w:hAnsi="Arial"/>
                <w:sz w:val="18"/>
                <w:szCs w:val="22"/>
                <w:vertAlign w:val="subscript"/>
                <w:lang w:eastAsia="en-GB"/>
              </w:rPr>
              <w:t>rxlevmin</w:t>
            </w:r>
            <w:r w:rsidRPr="0084253D">
              <w:rPr>
                <w:rFonts w:ascii="Arial" w:eastAsia="Times New Roman" w:hAnsi="Arial"/>
                <w:sz w:val="18"/>
                <w:szCs w:val="22"/>
                <w:lang w:eastAsia="en-GB"/>
              </w:rPr>
              <w:t>" in TS 38.304 [20], applicable for serving cell.</w:t>
            </w:r>
          </w:p>
        </w:tc>
      </w:tr>
      <w:tr w:rsidR="0084253D" w:rsidRPr="0084253D" w14:paraId="3B9DDA99" w14:textId="77777777" w:rsidTr="00695C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96F8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84253D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q-RxLevMinOffset</w:t>
            </w:r>
          </w:p>
          <w:p w14:paraId="03825FB2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84253D">
              <w:rPr>
                <w:rFonts w:ascii="Arial" w:eastAsia="Times New Roman" w:hAnsi="Arial"/>
                <w:sz w:val="18"/>
                <w:lang w:eastAsia="en-GB"/>
              </w:rPr>
              <w:t>Parameter "Q</w:t>
            </w:r>
            <w:r w:rsidRPr="0084253D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rxlevminoffset</w:t>
            </w:r>
            <w:r w:rsidRPr="0084253D">
              <w:rPr>
                <w:rFonts w:ascii="Arial" w:eastAsia="Times New Roman" w:hAnsi="Arial"/>
                <w:sz w:val="18"/>
                <w:lang w:eastAsia="en-GB"/>
              </w:rPr>
              <w:t>" in TS 38.304 [20]. Actual value Q</w:t>
            </w:r>
            <w:r w:rsidRPr="0084253D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rxlevminoffset</w:t>
            </w:r>
            <w:r w:rsidRPr="0084253D">
              <w:rPr>
                <w:rFonts w:ascii="Arial" w:eastAsia="Times New Roman" w:hAnsi="Arial"/>
                <w:sz w:val="18"/>
                <w:lang w:eastAsia="en-GB"/>
              </w:rPr>
              <w:t xml:space="preserve"> = field value * 2 [dB]. If absent, the UE applies the (default) value of 0 dB for Q</w:t>
            </w:r>
            <w:r w:rsidRPr="0084253D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rxlevminoffset</w:t>
            </w:r>
            <w:r w:rsidRPr="0084253D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 xml:space="preserve">. </w:t>
            </w:r>
            <w:r w:rsidRPr="0084253D">
              <w:rPr>
                <w:rFonts w:ascii="Arial" w:eastAsia="Times New Roman" w:hAnsi="Arial"/>
                <w:sz w:val="18"/>
                <w:lang w:eastAsia="en-GB"/>
              </w:rPr>
              <w:t>Affects the minimum required Rx level in the cell</w:t>
            </w:r>
            <w:r w:rsidRPr="0084253D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84253D" w:rsidRPr="0084253D" w14:paraId="48671430" w14:textId="77777777" w:rsidTr="00695C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FC7F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84253D"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q-RxLevMinSUL</w:t>
            </w:r>
          </w:p>
          <w:p w14:paraId="45FE509B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84253D">
              <w:rPr>
                <w:rFonts w:ascii="Arial" w:eastAsia="Times New Roman" w:hAnsi="Arial"/>
                <w:sz w:val="18"/>
                <w:szCs w:val="22"/>
                <w:lang w:eastAsia="en-GB"/>
              </w:rPr>
              <w:t>Parameter "Q</w:t>
            </w:r>
            <w:r w:rsidRPr="0084253D">
              <w:rPr>
                <w:rFonts w:ascii="Arial" w:eastAsia="Times New Roman" w:hAnsi="Arial"/>
                <w:sz w:val="18"/>
                <w:szCs w:val="22"/>
                <w:vertAlign w:val="subscript"/>
                <w:lang w:eastAsia="en-GB"/>
              </w:rPr>
              <w:t>rxlevmin</w:t>
            </w:r>
            <w:r w:rsidRPr="0084253D">
              <w:rPr>
                <w:rFonts w:ascii="Arial" w:eastAsia="Times New Roman" w:hAnsi="Arial"/>
                <w:sz w:val="18"/>
                <w:szCs w:val="22"/>
                <w:lang w:eastAsia="en-GB"/>
              </w:rPr>
              <w:t>" in TS 38.304 [20], applicable for serving cell.</w:t>
            </w:r>
          </w:p>
        </w:tc>
      </w:tr>
      <w:tr w:rsidR="0084253D" w:rsidRPr="0084253D" w14:paraId="2941E528" w14:textId="77777777" w:rsidTr="00695C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5306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r w:rsidRPr="0084253D"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t>servingCellConfigCommon</w:t>
            </w:r>
          </w:p>
          <w:p w14:paraId="4A43E200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sz w:val="18"/>
                <w:szCs w:val="22"/>
                <w:lang w:eastAsia="sv-SE"/>
              </w:rPr>
            </w:pPr>
            <w:r w:rsidRPr="0084253D">
              <w:rPr>
                <w:rFonts w:ascii="Arial" w:eastAsia="Calibri" w:hAnsi="Arial"/>
                <w:sz w:val="18"/>
                <w:szCs w:val="22"/>
                <w:lang w:eastAsia="sv-SE"/>
              </w:rPr>
              <w:t>Configuration of the serving cell.</w:t>
            </w:r>
          </w:p>
        </w:tc>
      </w:tr>
      <w:tr w:rsidR="0084253D" w:rsidRPr="0084253D" w14:paraId="32BE8F0F" w14:textId="77777777" w:rsidTr="00695C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EA20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4253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uac-AccessCategory1-SelectionAssistanceInfo</w:t>
            </w:r>
          </w:p>
          <w:p w14:paraId="1E22A91D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4253D">
              <w:rPr>
                <w:rFonts w:ascii="Arial" w:eastAsia="Times New Roman" w:hAnsi="Arial"/>
                <w:sz w:val="18"/>
                <w:lang w:eastAsia="sv-SE"/>
              </w:rPr>
              <w:t>Information used to determine whether Access Category 1 applies to the UE, as defined in TS 22.261 [25].</w:t>
            </w:r>
            <w:r w:rsidRPr="0084253D">
              <w:rPr>
                <w:rFonts w:ascii="Arial" w:eastAsia="Times New Roman" w:hAnsi="Arial"/>
                <w:sz w:val="18"/>
                <w:lang w:eastAsia="ja-JP"/>
              </w:rPr>
              <w:t xml:space="preserve"> If</w:t>
            </w:r>
            <w:r w:rsidRPr="0084253D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plmnCommon</w:t>
            </w:r>
            <w:r w:rsidRPr="0084253D">
              <w:rPr>
                <w:rFonts w:ascii="Arial" w:eastAsia="Times New Roman" w:hAnsi="Arial"/>
                <w:sz w:val="18"/>
                <w:lang w:eastAsia="ja-JP"/>
              </w:rPr>
              <w:t xml:space="preserve"> is chosen,</w:t>
            </w:r>
            <w:r w:rsidRPr="0084253D">
              <w:rPr>
                <w:rFonts w:ascii="Yu Mincho" w:eastAsia="Times New Roman" w:hAnsi="Yu Mincho"/>
                <w:sz w:val="18"/>
                <w:lang w:eastAsia="zh-CN"/>
              </w:rPr>
              <w:t xml:space="preserve"> </w:t>
            </w:r>
            <w:r w:rsidRPr="0084253D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r w:rsidRPr="0084253D">
              <w:rPr>
                <w:rFonts w:ascii="Arial" w:eastAsia="Times New Roman" w:hAnsi="Arial"/>
                <w:i/>
                <w:sz w:val="18"/>
                <w:lang w:eastAsia="ja-JP"/>
              </w:rPr>
              <w:t>UAC-AccessCategory1-SelectionAssistanceInfo</w:t>
            </w:r>
            <w:r w:rsidRPr="0084253D">
              <w:rPr>
                <w:rFonts w:ascii="Arial" w:eastAsia="Times New Roman" w:hAnsi="Arial"/>
                <w:sz w:val="18"/>
                <w:lang w:eastAsia="ja-JP"/>
              </w:rPr>
              <w:t xml:space="preserve"> is applicable to all the PLMNs and SNPNs in</w:t>
            </w:r>
            <w:r w:rsidRPr="0084253D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plmn-IdentityInfoList </w:t>
            </w:r>
            <w:r w:rsidRPr="0084253D">
              <w:rPr>
                <w:rFonts w:ascii="Arial" w:eastAsia="Times New Roman" w:hAnsi="Arial"/>
                <w:iCs/>
                <w:sz w:val="18"/>
                <w:lang w:eastAsia="sv-SE"/>
              </w:rPr>
              <w:t>and</w:t>
            </w:r>
            <w:r w:rsidRPr="0084253D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npn-IdentityInfoList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>.</w:t>
            </w:r>
            <w:r w:rsidRPr="0084253D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 xml:space="preserve">If </w:t>
            </w:r>
            <w:r w:rsidRPr="0084253D">
              <w:rPr>
                <w:rFonts w:ascii="Arial" w:eastAsia="Times New Roman" w:hAnsi="Arial"/>
                <w:i/>
                <w:sz w:val="18"/>
                <w:lang w:eastAsia="sv-SE"/>
              </w:rPr>
              <w:t>individualPLMNList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 xml:space="preserve"> is chosen, the 1</w:t>
            </w:r>
            <w:r w:rsidRPr="0084253D">
              <w:rPr>
                <w:rFonts w:ascii="Arial" w:eastAsia="Times New Roman" w:hAnsi="Arial"/>
                <w:sz w:val="18"/>
                <w:vertAlign w:val="superscript"/>
                <w:lang w:eastAsia="sv-SE"/>
              </w:rPr>
              <w:t>st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 xml:space="preserve"> entry in the list corresponds to the first network within all of the PLMNs and SNPNs across the </w:t>
            </w:r>
            <w:r w:rsidRPr="0084253D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plmn-IdentityList </w:t>
            </w:r>
            <w:r w:rsidRPr="0084253D">
              <w:rPr>
                <w:rFonts w:ascii="Arial" w:eastAsia="Times New Roman" w:hAnsi="Arial"/>
                <w:iCs/>
                <w:sz w:val="18"/>
                <w:lang w:eastAsia="sv-SE"/>
              </w:rPr>
              <w:t>and the</w:t>
            </w:r>
            <w:r w:rsidRPr="0084253D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npn-IdentityInfoList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>, the 2</w:t>
            </w:r>
            <w:r w:rsidRPr="0084253D">
              <w:rPr>
                <w:rFonts w:ascii="Arial" w:eastAsia="Times New Roman" w:hAnsi="Arial"/>
                <w:sz w:val="18"/>
                <w:vertAlign w:val="superscript"/>
                <w:lang w:eastAsia="sv-SE"/>
              </w:rPr>
              <w:t>nd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 xml:space="preserve"> entry in the list corresponds to the second network within all of the PLMNs and SNPNs across the </w:t>
            </w:r>
            <w:r w:rsidRPr="0084253D">
              <w:rPr>
                <w:rFonts w:ascii="Arial" w:eastAsia="Times New Roman" w:hAnsi="Arial"/>
                <w:i/>
                <w:sz w:val="18"/>
                <w:lang w:eastAsia="sv-SE"/>
              </w:rPr>
              <w:t>plmn-IdentityList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84253D">
              <w:rPr>
                <w:rFonts w:ascii="Arial" w:eastAsia="Times New Roman" w:hAnsi="Arial"/>
                <w:iCs/>
                <w:sz w:val="18"/>
                <w:lang w:eastAsia="sv-SE"/>
              </w:rPr>
              <w:t>and the</w:t>
            </w:r>
            <w:r w:rsidRPr="0084253D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npn-IdentityInfoList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 xml:space="preserve"> and so on.</w:t>
            </w:r>
            <w:r w:rsidRPr="0084253D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>If</w:t>
            </w:r>
            <w:r w:rsidRPr="0084253D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uac-AC1-SelectAssistInfo-r16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 xml:space="preserve"> is present, the UE shall ignore the </w:t>
            </w:r>
            <w:r w:rsidRPr="0084253D">
              <w:rPr>
                <w:rFonts w:ascii="Arial" w:eastAsia="Times New Roman" w:hAnsi="Arial"/>
                <w:i/>
                <w:sz w:val="18"/>
                <w:lang w:eastAsia="sv-SE"/>
              </w:rPr>
              <w:t>uac-AccessCategory1-SelectionAssistanceInfo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84253D" w:rsidRPr="0084253D" w14:paraId="103269F9" w14:textId="77777777" w:rsidTr="00695C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FDE7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84253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uac-AC1-SelectAssistInfo</w:t>
            </w:r>
          </w:p>
          <w:p w14:paraId="63535D62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4253D">
              <w:rPr>
                <w:rFonts w:ascii="Arial" w:eastAsia="Times New Roman" w:hAnsi="Arial"/>
                <w:sz w:val="18"/>
                <w:lang w:eastAsia="sv-SE"/>
              </w:rPr>
              <w:t>Information used to determine whether Access Category 1 applies to the UE, as defined in TS 22.261 [25]. The 1</w:t>
            </w:r>
            <w:r w:rsidRPr="0084253D">
              <w:rPr>
                <w:rFonts w:ascii="Arial" w:eastAsia="Times New Roman" w:hAnsi="Arial"/>
                <w:sz w:val="18"/>
                <w:vertAlign w:val="superscript"/>
                <w:lang w:eastAsia="sv-SE"/>
              </w:rPr>
              <w:t>st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 xml:space="preserve"> entry in the list corresponds to the first network within all of the PLMNs and SNPNs across the </w:t>
            </w:r>
            <w:r w:rsidRPr="0084253D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plmn-IdentityList </w:t>
            </w:r>
            <w:r w:rsidRPr="0084253D">
              <w:rPr>
                <w:rFonts w:ascii="Arial" w:eastAsia="Times New Roman" w:hAnsi="Arial"/>
                <w:iCs/>
                <w:sz w:val="18"/>
                <w:lang w:eastAsia="sv-SE"/>
              </w:rPr>
              <w:t>and</w:t>
            </w:r>
            <w:r w:rsidRPr="0084253D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npn-IdentityInfoList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>, the 2</w:t>
            </w:r>
            <w:r w:rsidRPr="0084253D">
              <w:rPr>
                <w:rFonts w:ascii="Arial" w:eastAsia="Times New Roman" w:hAnsi="Arial"/>
                <w:sz w:val="18"/>
                <w:vertAlign w:val="superscript"/>
                <w:lang w:eastAsia="sv-SE"/>
              </w:rPr>
              <w:t>nd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 xml:space="preserve"> entry in the list corresponds to the second network within all of the PLMNs and SNPNs across the </w:t>
            </w:r>
            <w:r w:rsidRPr="0084253D">
              <w:rPr>
                <w:rFonts w:ascii="Arial" w:eastAsia="Times New Roman" w:hAnsi="Arial"/>
                <w:i/>
                <w:sz w:val="18"/>
                <w:lang w:eastAsia="sv-SE"/>
              </w:rPr>
              <w:t>plmn-IdentityList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84253D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and the </w:t>
            </w:r>
            <w:r w:rsidRPr="0084253D">
              <w:rPr>
                <w:rFonts w:ascii="Arial" w:eastAsia="Times New Roman" w:hAnsi="Arial"/>
                <w:i/>
                <w:sz w:val="18"/>
                <w:lang w:eastAsia="sv-SE"/>
              </w:rPr>
              <w:t>npn-IdentityInfoList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 xml:space="preserve"> and so on.</w:t>
            </w:r>
            <w:r w:rsidRPr="0084253D">
              <w:rPr>
                <w:rFonts w:ascii="Yu Mincho" w:eastAsia="Times New Roman" w:hAnsi="Yu Mincho"/>
                <w:sz w:val="18"/>
                <w:lang w:eastAsia="zh-CN"/>
              </w:rPr>
              <w:t xml:space="preserve"> 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 xml:space="preserve">Value </w:t>
            </w:r>
            <w:r w:rsidRPr="0084253D">
              <w:rPr>
                <w:rFonts w:ascii="Arial" w:eastAsia="Times New Roman" w:hAnsi="Arial"/>
                <w:i/>
                <w:sz w:val="18"/>
                <w:lang w:eastAsia="sv-SE"/>
              </w:rPr>
              <w:t>notConfigured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 xml:space="preserve"> indicates that Access Category1 is</w:t>
            </w:r>
            <w:r w:rsidRPr="0084253D">
              <w:rPr>
                <w:rFonts w:ascii="Yu Mincho" w:eastAsia="Times New Roman" w:hAnsi="Yu Mincho"/>
                <w:sz w:val="18"/>
                <w:lang w:eastAsia="zh-CN"/>
              </w:rPr>
              <w:t xml:space="preserve"> 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>not configured for the corresponding PLMN/SNPN.</w:t>
            </w:r>
          </w:p>
        </w:tc>
      </w:tr>
      <w:tr w:rsidR="0084253D" w:rsidRPr="0084253D" w14:paraId="424E7F8D" w14:textId="77777777" w:rsidTr="00695C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221C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r w:rsidRPr="0084253D"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lastRenderedPageBreak/>
              <w:t>uac-BarringForCommon</w:t>
            </w:r>
          </w:p>
          <w:p w14:paraId="2DE19644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84253D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Common access control parameters for each access category. Common values are used for all PLMNs/SNPNs, unless overwritten by the PLMN/SNPN specific configuration provided in </w:t>
            </w:r>
            <w:r w:rsidRPr="0084253D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uac-BarringPerPLMN-List</w:t>
            </w:r>
            <w:r w:rsidRPr="0084253D">
              <w:rPr>
                <w:rFonts w:ascii="Arial" w:eastAsia="Calibri" w:hAnsi="Arial"/>
                <w:sz w:val="18"/>
                <w:szCs w:val="22"/>
                <w:lang w:eastAsia="sv-SE"/>
              </w:rPr>
              <w:t>. The parameters are specified by providing an index to the set of configurations (</w:t>
            </w:r>
            <w:r w:rsidRPr="0084253D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uac-BarringInfoSetList</w:t>
            </w:r>
            <w:r w:rsidRPr="0084253D">
              <w:rPr>
                <w:rFonts w:ascii="Arial" w:eastAsia="Calibri" w:hAnsi="Arial"/>
                <w:sz w:val="18"/>
                <w:szCs w:val="22"/>
                <w:lang w:eastAsia="sv-SE"/>
              </w:rPr>
              <w:t>). UE behaviour upon absence of this field is specified in clause 5.3.14.2.</w:t>
            </w:r>
          </w:p>
        </w:tc>
      </w:tr>
      <w:tr w:rsidR="0084253D" w:rsidRPr="0084253D" w14:paraId="7F2DE5FB" w14:textId="77777777" w:rsidTr="00695C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1DB0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4253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ue-TimersAndConstants</w:t>
            </w:r>
          </w:p>
          <w:p w14:paraId="45FFBE22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4253D">
              <w:rPr>
                <w:rFonts w:ascii="Arial" w:eastAsia="Times New Roman" w:hAnsi="Arial"/>
                <w:sz w:val="18"/>
                <w:lang w:eastAsia="sv-SE"/>
              </w:rPr>
              <w:t>Timer and constant values to be used by the UE.</w:t>
            </w:r>
            <w:r w:rsidRPr="0084253D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 Th</w:t>
            </w:r>
            <w:r w:rsidRPr="0084253D">
              <w:rPr>
                <w:rFonts w:ascii="Arial" w:eastAsia="Calibri" w:hAnsi="Arial" w:cs="Arial"/>
                <w:sz w:val="18"/>
                <w:szCs w:val="22"/>
                <w:lang w:eastAsia="sv-SE"/>
              </w:rPr>
              <w:t>e cell operating as PCell always provides th</w:t>
            </w:r>
            <w:r w:rsidRPr="0084253D">
              <w:rPr>
                <w:rFonts w:ascii="Arial" w:eastAsia="Calibri" w:hAnsi="Arial"/>
                <w:sz w:val="18"/>
                <w:szCs w:val="22"/>
                <w:lang w:eastAsia="sv-SE"/>
              </w:rPr>
              <w:t>is field.</w:t>
            </w:r>
          </w:p>
        </w:tc>
      </w:tr>
      <w:tr w:rsidR="0084253D" w:rsidRPr="0084253D" w14:paraId="76EF1B27" w14:textId="77777777" w:rsidTr="00695CB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C0E7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4253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useFullResumeID</w:t>
            </w:r>
          </w:p>
          <w:p w14:paraId="15E114FE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r w:rsidRPr="0084253D">
              <w:rPr>
                <w:rFonts w:ascii="Arial" w:eastAsia="Times New Roman" w:hAnsi="Arial"/>
                <w:sz w:val="18"/>
                <w:lang w:eastAsia="sv-SE"/>
              </w:rPr>
              <w:t xml:space="preserve">Indicates which resume identifier and Resume request message should be used. UE uses </w:t>
            </w:r>
            <w:r w:rsidRPr="0084253D">
              <w:rPr>
                <w:rFonts w:ascii="Arial" w:eastAsia="Times New Roman" w:hAnsi="Arial"/>
                <w:i/>
                <w:sz w:val="18"/>
                <w:lang w:eastAsia="sv-SE"/>
              </w:rPr>
              <w:t>fullI-RNTI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r w:rsidRPr="0084253D">
              <w:rPr>
                <w:rFonts w:ascii="Arial" w:eastAsia="Times New Roman" w:hAnsi="Arial"/>
                <w:i/>
                <w:sz w:val="18"/>
                <w:lang w:eastAsia="sv-SE"/>
              </w:rPr>
              <w:t>RRCResumeRequest1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 xml:space="preserve"> if the field is present, or </w:t>
            </w:r>
            <w:r w:rsidRPr="0084253D">
              <w:rPr>
                <w:rFonts w:ascii="Arial" w:eastAsia="Times New Roman" w:hAnsi="Arial"/>
                <w:i/>
                <w:sz w:val="18"/>
                <w:lang w:eastAsia="sv-SE"/>
              </w:rPr>
              <w:t>shortI-RNTI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r w:rsidRPr="0084253D">
              <w:rPr>
                <w:rFonts w:ascii="Arial" w:eastAsia="Times New Roman" w:hAnsi="Arial"/>
                <w:i/>
                <w:sz w:val="18"/>
                <w:lang w:eastAsia="sv-SE"/>
              </w:rPr>
              <w:t>RRCResumeRequest</w:t>
            </w:r>
            <w:r w:rsidRPr="0084253D">
              <w:rPr>
                <w:rFonts w:ascii="Arial" w:eastAsia="Times New Roman" w:hAnsi="Arial"/>
                <w:sz w:val="18"/>
                <w:lang w:eastAsia="sv-SE"/>
              </w:rPr>
              <w:t xml:space="preserve"> if the field is absent.</w:t>
            </w:r>
          </w:p>
        </w:tc>
      </w:tr>
    </w:tbl>
    <w:p w14:paraId="4DF1A0ED" w14:textId="77777777" w:rsidR="0084253D" w:rsidRPr="0084253D" w:rsidRDefault="0084253D" w:rsidP="0084253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84253D" w:rsidRPr="0084253D" w14:paraId="609830E8" w14:textId="77777777" w:rsidTr="00695CB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8461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84253D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66BD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84253D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84253D" w:rsidRPr="0084253D" w14:paraId="38324626" w14:textId="77777777" w:rsidTr="00695CB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22BA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r w:rsidRPr="0084253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Standalone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095F" w14:textId="77777777" w:rsidR="0084253D" w:rsidRPr="0084253D" w:rsidRDefault="0084253D" w:rsidP="00842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4253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field is mandatory present in a cell that supports standalone operation, otherwise it is </w:t>
            </w:r>
            <w:r w:rsidRPr="0084253D">
              <w:rPr>
                <w:rFonts w:ascii="Arial" w:eastAsia="Times New Roman" w:hAnsi="Arial"/>
                <w:sz w:val="18"/>
                <w:szCs w:val="22"/>
                <w:lang w:eastAsia="en-GB"/>
              </w:rPr>
              <w:t>absent</w:t>
            </w:r>
            <w:r w:rsidRPr="0084253D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4E416174" w14:textId="77777777" w:rsidR="00737FD8" w:rsidRPr="00737FD8" w:rsidRDefault="00737FD8" w:rsidP="00737FD8">
      <w:pPr>
        <w:keepNext/>
        <w:keepLines/>
        <w:overflowPunct w:val="0"/>
        <w:autoSpaceDE w:val="0"/>
        <w:autoSpaceDN w:val="0"/>
        <w:adjustRightInd w:val="0"/>
        <w:spacing w:before="120" w:line="300" w:lineRule="auto"/>
        <w:ind w:left="1418" w:hanging="1418"/>
        <w:jc w:val="both"/>
        <w:outlineLvl w:val="3"/>
        <w:rPr>
          <w:rFonts w:ascii="Arial" w:eastAsia="Times New Roman" w:hAnsi="Arial"/>
          <w:sz w:val="24"/>
          <w:lang w:val="en-US" w:eastAsia="ja-JP"/>
        </w:rPr>
      </w:pPr>
      <w:bookmarkStart w:id="131" w:name="_Toc60777104"/>
      <w:bookmarkStart w:id="132" w:name="_Toc76423390"/>
      <w:r w:rsidRPr="00737FD8">
        <w:rPr>
          <w:rFonts w:ascii="Arial" w:eastAsia="Times New Roman" w:hAnsi="Arial"/>
          <w:sz w:val="24"/>
          <w:lang w:val="en-US" w:eastAsia="ja-JP"/>
        </w:rPr>
        <w:t>–</w:t>
      </w:r>
      <w:r w:rsidRPr="00737FD8">
        <w:rPr>
          <w:rFonts w:ascii="Arial" w:eastAsia="Times New Roman" w:hAnsi="Arial"/>
          <w:sz w:val="24"/>
          <w:lang w:val="en-US" w:eastAsia="ja-JP"/>
        </w:rPr>
        <w:tab/>
      </w:r>
      <w:r w:rsidRPr="00737FD8">
        <w:rPr>
          <w:rFonts w:ascii="Arial" w:eastAsia="Times New Roman" w:hAnsi="Arial"/>
          <w:i/>
          <w:sz w:val="24"/>
          <w:lang w:val="en-US" w:eastAsia="ja-JP"/>
        </w:rPr>
        <w:t>Paging</w:t>
      </w:r>
      <w:bookmarkEnd w:id="131"/>
      <w:bookmarkEnd w:id="132"/>
    </w:p>
    <w:p w14:paraId="3D4479F4" w14:textId="77777777" w:rsidR="00737FD8" w:rsidRPr="00737FD8" w:rsidRDefault="00737FD8" w:rsidP="00737FD8">
      <w:pPr>
        <w:overflowPunct w:val="0"/>
        <w:autoSpaceDE w:val="0"/>
        <w:autoSpaceDN w:val="0"/>
        <w:adjustRightInd w:val="0"/>
        <w:spacing w:line="300" w:lineRule="auto"/>
        <w:jc w:val="both"/>
        <w:rPr>
          <w:rFonts w:eastAsia="Times New Roman"/>
          <w:iCs/>
          <w:sz w:val="22"/>
          <w:lang w:val="en-US" w:eastAsia="ja-JP"/>
        </w:rPr>
      </w:pPr>
      <w:r w:rsidRPr="00737FD8">
        <w:rPr>
          <w:rFonts w:eastAsia="Times New Roman"/>
          <w:sz w:val="22"/>
          <w:lang w:val="en-US" w:eastAsia="ja-JP"/>
        </w:rPr>
        <w:t xml:space="preserve">The </w:t>
      </w:r>
      <w:r w:rsidRPr="00737FD8">
        <w:rPr>
          <w:rFonts w:eastAsia="Times New Roman"/>
          <w:i/>
          <w:sz w:val="22"/>
          <w:lang w:val="en-US" w:eastAsia="ja-JP"/>
        </w:rPr>
        <w:t>Paging</w:t>
      </w:r>
      <w:r w:rsidRPr="00737FD8">
        <w:rPr>
          <w:rFonts w:eastAsia="Times New Roman"/>
          <w:sz w:val="22"/>
          <w:lang w:val="en-US" w:eastAsia="ja-JP"/>
        </w:rPr>
        <w:t xml:space="preserve"> message is used for the notification of one or more UEs.</w:t>
      </w:r>
    </w:p>
    <w:p w14:paraId="0707652E" w14:textId="77777777" w:rsidR="00737FD8" w:rsidRPr="00737FD8" w:rsidRDefault="00737FD8" w:rsidP="00737FD8">
      <w:pPr>
        <w:overflowPunct w:val="0"/>
        <w:autoSpaceDE w:val="0"/>
        <w:autoSpaceDN w:val="0"/>
        <w:adjustRightInd w:val="0"/>
        <w:spacing w:line="300" w:lineRule="auto"/>
        <w:ind w:left="568" w:hanging="284"/>
        <w:jc w:val="both"/>
        <w:rPr>
          <w:rFonts w:eastAsia="Times New Roman"/>
          <w:sz w:val="22"/>
          <w:lang w:val="en-US" w:eastAsia="ja-JP"/>
        </w:rPr>
      </w:pPr>
      <w:r w:rsidRPr="00737FD8">
        <w:rPr>
          <w:rFonts w:eastAsia="Times New Roman"/>
          <w:sz w:val="22"/>
          <w:lang w:val="en-US" w:eastAsia="ja-JP"/>
        </w:rPr>
        <w:t>Signalling radio bearer: N/A</w:t>
      </w:r>
    </w:p>
    <w:p w14:paraId="41C13987" w14:textId="77777777" w:rsidR="00737FD8" w:rsidRPr="00737FD8" w:rsidRDefault="00737FD8" w:rsidP="00737FD8">
      <w:pPr>
        <w:overflowPunct w:val="0"/>
        <w:autoSpaceDE w:val="0"/>
        <w:autoSpaceDN w:val="0"/>
        <w:adjustRightInd w:val="0"/>
        <w:spacing w:line="300" w:lineRule="auto"/>
        <w:ind w:left="568" w:hanging="284"/>
        <w:jc w:val="both"/>
        <w:rPr>
          <w:rFonts w:eastAsia="Times New Roman"/>
          <w:sz w:val="22"/>
          <w:lang w:val="en-US" w:eastAsia="ja-JP"/>
        </w:rPr>
      </w:pPr>
      <w:r w:rsidRPr="00737FD8">
        <w:rPr>
          <w:rFonts w:eastAsia="Times New Roman"/>
          <w:sz w:val="22"/>
          <w:lang w:val="en-US" w:eastAsia="ja-JP"/>
        </w:rPr>
        <w:t>RLC-SAP: TM</w:t>
      </w:r>
    </w:p>
    <w:p w14:paraId="2CC8C324" w14:textId="77777777" w:rsidR="00737FD8" w:rsidRPr="00737FD8" w:rsidRDefault="00737FD8" w:rsidP="00737FD8">
      <w:pPr>
        <w:overflowPunct w:val="0"/>
        <w:autoSpaceDE w:val="0"/>
        <w:autoSpaceDN w:val="0"/>
        <w:adjustRightInd w:val="0"/>
        <w:spacing w:line="300" w:lineRule="auto"/>
        <w:ind w:left="568" w:hanging="284"/>
        <w:jc w:val="both"/>
        <w:rPr>
          <w:rFonts w:eastAsia="Times New Roman"/>
          <w:sz w:val="22"/>
          <w:lang w:val="en-US" w:eastAsia="ja-JP"/>
        </w:rPr>
      </w:pPr>
      <w:r w:rsidRPr="00737FD8">
        <w:rPr>
          <w:rFonts w:eastAsia="Times New Roman"/>
          <w:sz w:val="22"/>
          <w:lang w:val="en-US" w:eastAsia="ja-JP"/>
        </w:rPr>
        <w:t>Logical channel: PCCH</w:t>
      </w:r>
    </w:p>
    <w:p w14:paraId="2CF3006A" w14:textId="77777777" w:rsidR="00737FD8" w:rsidRPr="00737FD8" w:rsidRDefault="00737FD8" w:rsidP="00737FD8">
      <w:pPr>
        <w:overflowPunct w:val="0"/>
        <w:autoSpaceDE w:val="0"/>
        <w:autoSpaceDN w:val="0"/>
        <w:adjustRightInd w:val="0"/>
        <w:spacing w:line="300" w:lineRule="auto"/>
        <w:ind w:left="568" w:hanging="284"/>
        <w:jc w:val="both"/>
        <w:rPr>
          <w:rFonts w:eastAsia="Times New Roman"/>
          <w:sz w:val="22"/>
          <w:lang w:val="en-US" w:eastAsia="ja-JP"/>
        </w:rPr>
      </w:pPr>
      <w:r w:rsidRPr="00737FD8">
        <w:rPr>
          <w:rFonts w:eastAsia="Times New Roman"/>
          <w:sz w:val="22"/>
          <w:lang w:val="en-US" w:eastAsia="ja-JP"/>
        </w:rPr>
        <w:t>Direction: Network to UE</w:t>
      </w:r>
    </w:p>
    <w:p w14:paraId="0163AF2A" w14:textId="77777777" w:rsidR="00737FD8" w:rsidRPr="00737FD8" w:rsidRDefault="00737FD8" w:rsidP="00737FD8">
      <w:pPr>
        <w:keepNext/>
        <w:keepLines/>
        <w:overflowPunct w:val="0"/>
        <w:autoSpaceDE w:val="0"/>
        <w:autoSpaceDN w:val="0"/>
        <w:adjustRightInd w:val="0"/>
        <w:spacing w:before="60" w:line="300" w:lineRule="auto"/>
        <w:jc w:val="center"/>
        <w:rPr>
          <w:rFonts w:ascii="Arial" w:eastAsia="Times New Roman" w:hAnsi="Arial"/>
          <w:b/>
          <w:bCs/>
          <w:i/>
          <w:iCs/>
          <w:sz w:val="22"/>
          <w:lang w:val="en-US" w:eastAsia="ja-JP"/>
        </w:rPr>
      </w:pPr>
      <w:r w:rsidRPr="00737FD8">
        <w:rPr>
          <w:rFonts w:ascii="Arial" w:eastAsia="Times New Roman" w:hAnsi="Arial"/>
          <w:b/>
          <w:bCs/>
          <w:i/>
          <w:iCs/>
          <w:sz w:val="22"/>
          <w:lang w:val="en-US" w:eastAsia="ja-JP"/>
        </w:rPr>
        <w:t xml:space="preserve">Paging </w:t>
      </w:r>
      <w:r w:rsidRPr="00737FD8">
        <w:rPr>
          <w:rFonts w:ascii="Arial" w:eastAsia="Times New Roman" w:hAnsi="Arial"/>
          <w:b/>
          <w:bCs/>
          <w:iCs/>
          <w:sz w:val="22"/>
          <w:lang w:val="en-US" w:eastAsia="ja-JP"/>
        </w:rPr>
        <w:t>message</w:t>
      </w:r>
    </w:p>
    <w:p w14:paraId="68438AC3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color w:val="808080"/>
          <w:sz w:val="16"/>
          <w:lang w:val="en-US" w:eastAsia="en-GB"/>
        </w:rPr>
      </w:pPr>
      <w:r w:rsidRPr="00737FD8">
        <w:rPr>
          <w:rFonts w:ascii="Courier New" w:eastAsia="Times New Roman" w:hAnsi="Courier New"/>
          <w:noProof/>
          <w:color w:val="808080"/>
          <w:sz w:val="16"/>
          <w:lang w:val="en-US" w:eastAsia="en-GB"/>
        </w:rPr>
        <w:t>-- ASN1START</w:t>
      </w:r>
    </w:p>
    <w:p w14:paraId="022F5700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color w:val="808080"/>
          <w:sz w:val="16"/>
          <w:lang w:val="en-US" w:eastAsia="en-GB"/>
        </w:rPr>
      </w:pPr>
      <w:r w:rsidRPr="00737FD8">
        <w:rPr>
          <w:rFonts w:ascii="Courier New" w:eastAsia="Times New Roman" w:hAnsi="Courier New"/>
          <w:noProof/>
          <w:color w:val="808080"/>
          <w:sz w:val="16"/>
          <w:lang w:val="en-US" w:eastAsia="en-GB"/>
        </w:rPr>
        <w:t>-- TAG-PAGING-START</w:t>
      </w:r>
    </w:p>
    <w:p w14:paraId="6D29591D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sz w:val="16"/>
          <w:lang w:val="en-US" w:eastAsia="en-GB"/>
        </w:rPr>
      </w:pPr>
    </w:p>
    <w:p w14:paraId="664C9DA1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sz w:val="16"/>
          <w:lang w:val="en-US" w:eastAsia="en-GB"/>
        </w:rPr>
      </w:pP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Paging ::=                          </w:t>
      </w:r>
      <w:r w:rsidRPr="00737FD8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SEQUENCE</w:t>
      </w: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 {</w:t>
      </w:r>
    </w:p>
    <w:p w14:paraId="24481038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color w:val="808080"/>
          <w:sz w:val="16"/>
          <w:lang w:val="en-US" w:eastAsia="en-GB"/>
        </w:rPr>
      </w:pP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    pagingRecordList                    PagingRecordList                                                        </w:t>
      </w:r>
      <w:r w:rsidRPr="00737FD8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OPTIONAL</w:t>
      </w: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, </w:t>
      </w:r>
      <w:r w:rsidRPr="00737FD8">
        <w:rPr>
          <w:rFonts w:ascii="Courier New" w:eastAsia="Times New Roman" w:hAnsi="Courier New"/>
          <w:noProof/>
          <w:color w:val="808080"/>
          <w:sz w:val="16"/>
          <w:lang w:val="en-US" w:eastAsia="en-GB"/>
        </w:rPr>
        <w:t>-- Need N</w:t>
      </w:r>
    </w:p>
    <w:p w14:paraId="7BA2E8F1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sz w:val="16"/>
          <w:lang w:val="en-US" w:eastAsia="en-GB"/>
        </w:rPr>
      </w:pP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    lateNonCriticalExtension            </w:t>
      </w:r>
      <w:r w:rsidRPr="00737FD8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OCTET</w:t>
      </w: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 </w:t>
      </w:r>
      <w:r w:rsidRPr="00737FD8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STRING</w:t>
      </w: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                                                            </w:t>
      </w:r>
      <w:r w:rsidRPr="00737FD8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OPTIONAL</w:t>
      </w: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>,</w:t>
      </w:r>
    </w:p>
    <w:p w14:paraId="33CF5306" w14:textId="2E87A650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sz w:val="16"/>
          <w:lang w:val="en-US" w:eastAsia="en-GB"/>
        </w:rPr>
      </w:pP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    nonCriticalExtension                </w:t>
      </w:r>
      <w:ins w:id="133" w:author="vivo_wyy" w:date="2022-01-05T17:53:00Z">
        <w:r w:rsidRPr="00737FD8">
          <w:rPr>
            <w:rFonts w:ascii="Courier New" w:eastAsia="Times New Roman" w:hAnsi="Courier New"/>
            <w:noProof/>
            <w:sz w:val="16"/>
            <w:lang w:val="en-US" w:eastAsia="en-GB"/>
          </w:rPr>
          <w:t>Paging-v17xy-IEs</w:t>
        </w:r>
      </w:ins>
      <w:del w:id="134" w:author="vivo_wyy" w:date="2022-01-05T17:53:00Z">
        <w:r w:rsidRPr="00737FD8" w:rsidDel="00737FD8">
          <w:rPr>
            <w:rFonts w:ascii="Courier New" w:eastAsia="Times New Roman" w:hAnsi="Courier New"/>
            <w:noProof/>
            <w:color w:val="993366"/>
            <w:sz w:val="16"/>
            <w:lang w:val="en-US" w:eastAsia="en-GB"/>
          </w:rPr>
          <w:delText>SEQUENCE</w:delText>
        </w:r>
        <w:r w:rsidRPr="00737FD8" w:rsidDel="00737FD8">
          <w:rPr>
            <w:rFonts w:ascii="Courier New" w:eastAsia="Times New Roman" w:hAnsi="Courier New"/>
            <w:noProof/>
            <w:sz w:val="16"/>
            <w:lang w:val="en-US" w:eastAsia="en-GB"/>
          </w:rPr>
          <w:delText>{}</w:delText>
        </w:r>
      </w:del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                                                              </w:t>
      </w:r>
      <w:r w:rsidRPr="00737FD8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OPTIONAL</w:t>
      </w:r>
    </w:p>
    <w:p w14:paraId="33B0CF31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sz w:val="16"/>
          <w:lang w:val="en-US" w:eastAsia="en-GB"/>
        </w:rPr>
      </w:pP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>}</w:t>
      </w:r>
    </w:p>
    <w:p w14:paraId="3DE07437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ins w:id="135" w:author="vivo_wyy" w:date="2022-01-05T17:52:00Z"/>
          <w:rFonts w:ascii="Courier New" w:eastAsia="Times New Roman" w:hAnsi="Courier New"/>
          <w:noProof/>
          <w:sz w:val="16"/>
          <w:lang w:val="en-US" w:eastAsia="en-GB"/>
        </w:rPr>
      </w:pPr>
      <w:ins w:id="136" w:author="vivo_wyy" w:date="2022-01-05T17:52:00Z">
        <w:r w:rsidRPr="00737FD8">
          <w:rPr>
            <w:rFonts w:ascii="Courier New" w:eastAsia="Times New Roman" w:hAnsi="Courier New"/>
            <w:noProof/>
            <w:sz w:val="16"/>
            <w:lang w:val="en-US" w:eastAsia="en-GB"/>
          </w:rPr>
          <w:t>Paging-v17xy-IEs ::=                SEQUENCE {</w:t>
        </w:r>
      </w:ins>
    </w:p>
    <w:p w14:paraId="66D735F9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ins w:id="137" w:author="vivo_wyy" w:date="2022-01-05T17:52:00Z"/>
          <w:rFonts w:ascii="Courier New" w:eastAsia="Times New Roman" w:hAnsi="Courier New"/>
          <w:noProof/>
          <w:sz w:val="16"/>
          <w:lang w:val="en-US" w:eastAsia="en-GB"/>
        </w:rPr>
      </w:pPr>
      <w:ins w:id="138" w:author="vivo_wyy" w:date="2022-01-05T17:52:00Z">
        <w:r w:rsidRPr="00737FD8">
          <w:rPr>
            <w:rFonts w:ascii="Courier New" w:eastAsia="Times New Roman" w:hAnsi="Courier New"/>
            <w:noProof/>
            <w:sz w:val="16"/>
            <w:lang w:val="en-US" w:eastAsia="en-GB"/>
          </w:rPr>
          <w:t xml:space="preserve">    pagingRecordList-v17xy              PagingRecordList-v17xy                                                  OPTIONAL, -- Need N</w:t>
        </w:r>
      </w:ins>
    </w:p>
    <w:p w14:paraId="693E830C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ins w:id="139" w:author="vivo_wyy" w:date="2022-01-05T17:52:00Z"/>
          <w:rFonts w:ascii="Courier New" w:eastAsia="Times New Roman" w:hAnsi="Courier New"/>
          <w:noProof/>
          <w:sz w:val="16"/>
          <w:lang w:val="en-US" w:eastAsia="en-GB"/>
        </w:rPr>
      </w:pPr>
      <w:ins w:id="140" w:author="vivo_wyy" w:date="2022-01-05T17:52:00Z">
        <w:r w:rsidRPr="00737FD8">
          <w:rPr>
            <w:rFonts w:ascii="Courier New" w:eastAsia="Times New Roman" w:hAnsi="Courier New"/>
            <w:noProof/>
            <w:sz w:val="16"/>
            <w:lang w:val="en-US" w:eastAsia="en-GB"/>
          </w:rPr>
          <w:t xml:space="preserve">    nonCriticalExtension                SEQUENCE {}                                                             OPTIONAL</w:t>
        </w:r>
      </w:ins>
    </w:p>
    <w:p w14:paraId="1E364B4A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ins w:id="141" w:author="vivo_wyy" w:date="2022-01-05T17:52:00Z"/>
          <w:rFonts w:ascii="Courier New" w:eastAsia="Times New Roman" w:hAnsi="Courier New"/>
          <w:noProof/>
          <w:sz w:val="16"/>
          <w:lang w:val="en-US" w:eastAsia="en-GB"/>
        </w:rPr>
      </w:pPr>
      <w:ins w:id="142" w:author="vivo_wyy" w:date="2022-01-05T17:52:00Z">
        <w:r w:rsidRPr="00737FD8">
          <w:rPr>
            <w:rFonts w:ascii="Courier New" w:eastAsia="Times New Roman" w:hAnsi="Courier New"/>
            <w:noProof/>
            <w:sz w:val="16"/>
            <w:lang w:val="en-US" w:eastAsia="en-GB"/>
          </w:rPr>
          <w:t>}</w:t>
        </w:r>
      </w:ins>
    </w:p>
    <w:p w14:paraId="2109659E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ins w:id="143" w:author="Huawei, HiSilicon_Rui Wang" w:date="2021-10-19T09:09:00Z"/>
          <w:rFonts w:ascii="Courier New" w:eastAsia="Times New Roman" w:hAnsi="Courier New"/>
          <w:noProof/>
          <w:sz w:val="16"/>
          <w:lang w:val="en-US" w:eastAsia="en-GB"/>
        </w:rPr>
      </w:pPr>
    </w:p>
    <w:p w14:paraId="135932C5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sz w:val="16"/>
          <w:lang w:val="en-US" w:eastAsia="en-GB"/>
        </w:rPr>
      </w:pPr>
    </w:p>
    <w:p w14:paraId="5FFD5C99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sz w:val="16"/>
          <w:lang w:val="en-US" w:eastAsia="en-GB"/>
        </w:rPr>
      </w:pP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PagingRecordList ::=                </w:t>
      </w:r>
      <w:r w:rsidRPr="00737FD8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SEQUENCE</w:t>
      </w: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 (</w:t>
      </w:r>
      <w:r w:rsidRPr="00737FD8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SIZE</w:t>
      </w: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>(1..maxNrofPageRec))</w:t>
      </w:r>
      <w:r w:rsidRPr="00737FD8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 xml:space="preserve"> OF</w:t>
      </w: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 PagingRecord</w:t>
      </w:r>
    </w:p>
    <w:p w14:paraId="15D639CB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ins w:id="144" w:author="Huawei, HiSilicon_Rui Wang" w:date="2021-10-19T09:09:00Z"/>
          <w:rFonts w:ascii="Courier New" w:eastAsia="Times New Roman" w:hAnsi="Courier New"/>
          <w:noProof/>
          <w:sz w:val="16"/>
          <w:lang w:val="en-US" w:eastAsia="en-GB"/>
        </w:rPr>
      </w:pPr>
    </w:p>
    <w:p w14:paraId="186EE1CC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ins w:id="145" w:author="vivo_wyy" w:date="2022-01-05T17:53:00Z"/>
          <w:rFonts w:ascii="Courier New" w:eastAsia="Times New Roman" w:hAnsi="Courier New"/>
          <w:noProof/>
          <w:sz w:val="16"/>
          <w:lang w:val="en-US" w:eastAsia="en-GB"/>
        </w:rPr>
      </w:pPr>
      <w:ins w:id="146" w:author="vivo_wyy" w:date="2022-01-05T17:53:00Z">
        <w:r w:rsidRPr="00737FD8">
          <w:rPr>
            <w:rFonts w:ascii="Courier New" w:eastAsia="宋体" w:hAnsi="Courier New" w:cs="Courier New"/>
            <w:sz w:val="16"/>
            <w:lang w:val="en-US" w:eastAsia="zh-CN"/>
          </w:rPr>
          <w:t>PagingRecordList-v17</w:t>
        </w:r>
        <w:proofErr w:type="gramStart"/>
        <w:r w:rsidRPr="00737FD8">
          <w:rPr>
            <w:rFonts w:ascii="Courier New" w:eastAsia="宋体" w:hAnsi="Courier New" w:cs="Courier New"/>
            <w:sz w:val="16"/>
            <w:lang w:val="en-US" w:eastAsia="zh-CN"/>
          </w:rPr>
          <w:t>xy ::=</w:t>
        </w:r>
        <w:proofErr w:type="gramEnd"/>
        <w:r w:rsidRPr="00737FD8">
          <w:rPr>
            <w:rFonts w:ascii="Courier New" w:eastAsia="宋体" w:hAnsi="Courier New" w:cs="Courier New"/>
            <w:sz w:val="16"/>
            <w:lang w:val="en-US" w:eastAsia="zh-CN"/>
          </w:rPr>
          <w:t xml:space="preserve">          </w:t>
        </w:r>
        <w:r w:rsidRPr="00737FD8">
          <w:rPr>
            <w:rFonts w:ascii="Courier New" w:eastAsia="宋体" w:hAnsi="Courier New" w:cs="Courier New"/>
            <w:color w:val="993366"/>
            <w:sz w:val="16"/>
            <w:lang w:val="en-US" w:eastAsia="zh-CN"/>
          </w:rPr>
          <w:t>SEQUENCE</w:t>
        </w:r>
        <w:r w:rsidRPr="00737FD8">
          <w:rPr>
            <w:rFonts w:ascii="Courier New" w:eastAsia="宋体" w:hAnsi="Courier New" w:cs="Courier New"/>
            <w:sz w:val="16"/>
            <w:lang w:val="en-US" w:eastAsia="zh-CN"/>
          </w:rPr>
          <w:t xml:space="preserve"> (</w:t>
        </w:r>
        <w:r w:rsidRPr="00737FD8">
          <w:rPr>
            <w:rFonts w:ascii="Courier New" w:eastAsia="宋体" w:hAnsi="Courier New" w:cs="Courier New"/>
            <w:color w:val="993366"/>
            <w:sz w:val="16"/>
            <w:lang w:val="en-US" w:eastAsia="zh-CN"/>
          </w:rPr>
          <w:t>SIZE</w:t>
        </w:r>
        <w:r w:rsidRPr="00737FD8">
          <w:rPr>
            <w:rFonts w:ascii="Courier New" w:eastAsia="宋体" w:hAnsi="Courier New" w:cs="Courier New"/>
            <w:sz w:val="16"/>
            <w:lang w:val="en-US" w:eastAsia="zh-CN"/>
          </w:rPr>
          <w:t>(1..maxNrofPageRec))</w:t>
        </w:r>
        <w:r w:rsidRPr="00737FD8">
          <w:rPr>
            <w:rFonts w:ascii="Courier New" w:eastAsia="宋体" w:hAnsi="Courier New" w:cs="Courier New"/>
            <w:color w:val="993366"/>
            <w:sz w:val="16"/>
            <w:lang w:val="en-US" w:eastAsia="zh-CN"/>
          </w:rPr>
          <w:t xml:space="preserve"> OF</w:t>
        </w:r>
        <w:r w:rsidRPr="00737FD8">
          <w:rPr>
            <w:rFonts w:ascii="Courier New" w:eastAsia="宋体" w:hAnsi="Courier New" w:cs="Courier New"/>
            <w:sz w:val="16"/>
            <w:lang w:val="en-US" w:eastAsia="zh-CN"/>
          </w:rPr>
          <w:t xml:space="preserve"> PagingRecord-v17xy</w:t>
        </w:r>
      </w:ins>
    </w:p>
    <w:p w14:paraId="35EED161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sz w:val="16"/>
          <w:lang w:val="en-US" w:eastAsia="en-GB"/>
        </w:rPr>
      </w:pPr>
    </w:p>
    <w:p w14:paraId="25E33DF2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sz w:val="16"/>
          <w:lang w:val="en-US" w:eastAsia="en-GB"/>
        </w:rPr>
      </w:pP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PagingRecord ::=                    </w:t>
      </w:r>
      <w:r w:rsidRPr="00737FD8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SEQUENCE</w:t>
      </w: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 {</w:t>
      </w:r>
    </w:p>
    <w:p w14:paraId="19CC403D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sz w:val="16"/>
          <w:lang w:val="en-US" w:eastAsia="en-GB"/>
        </w:rPr>
      </w:pP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    ue-Identity                         PagingUE-Identity,</w:t>
      </w:r>
    </w:p>
    <w:p w14:paraId="4BC91709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color w:val="808080"/>
          <w:sz w:val="16"/>
          <w:lang w:val="en-US" w:eastAsia="en-GB"/>
        </w:rPr>
      </w:pP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    accessType                          </w:t>
      </w:r>
      <w:r w:rsidRPr="00737FD8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ENUMERATED</w:t>
      </w: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 {non3GPP}    </w:t>
      </w:r>
      <w:r w:rsidRPr="00737FD8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OPTIONAL</w:t>
      </w: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,   </w:t>
      </w:r>
      <w:r w:rsidRPr="00737FD8">
        <w:rPr>
          <w:rFonts w:ascii="Courier New" w:eastAsia="Times New Roman" w:hAnsi="Courier New"/>
          <w:noProof/>
          <w:color w:val="808080"/>
          <w:sz w:val="16"/>
          <w:lang w:val="en-US" w:eastAsia="en-GB"/>
        </w:rPr>
        <w:t>-- Need N</w:t>
      </w:r>
    </w:p>
    <w:p w14:paraId="7C859AEB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sz w:val="16"/>
          <w:lang w:val="en-US" w:eastAsia="en-GB"/>
        </w:rPr>
      </w:pP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    ...</w:t>
      </w:r>
    </w:p>
    <w:p w14:paraId="2C9523BB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sz w:val="16"/>
          <w:lang w:val="en-US" w:eastAsia="en-GB"/>
        </w:rPr>
      </w:pP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>}</w:t>
      </w:r>
    </w:p>
    <w:p w14:paraId="7088883C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sz w:val="16"/>
          <w:lang w:val="en-US" w:eastAsia="en-GB"/>
        </w:rPr>
      </w:pPr>
    </w:p>
    <w:p w14:paraId="40DF54B1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sz w:val="16"/>
          <w:lang w:val="en-US" w:eastAsia="en-GB"/>
        </w:rPr>
      </w:pP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PagingUE-Identity ::=               </w:t>
      </w:r>
      <w:r w:rsidRPr="00737FD8">
        <w:rPr>
          <w:rFonts w:ascii="Courier New" w:eastAsia="Times New Roman" w:hAnsi="Courier New"/>
          <w:noProof/>
          <w:color w:val="993366"/>
          <w:sz w:val="16"/>
          <w:lang w:val="en-US" w:eastAsia="en-GB"/>
        </w:rPr>
        <w:t>CHOICE</w:t>
      </w: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 {</w:t>
      </w:r>
    </w:p>
    <w:p w14:paraId="52C0DD8C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sz w:val="16"/>
          <w:lang w:val="en-US" w:eastAsia="en-GB"/>
        </w:rPr>
      </w:pP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    ng-5G-S-TMSI                        NG-5G-S-TMSI,</w:t>
      </w:r>
    </w:p>
    <w:p w14:paraId="4C001621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sz w:val="16"/>
          <w:lang w:val="en-US" w:eastAsia="en-GB"/>
        </w:rPr>
      </w:pP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    fullI-RNTI                          I-RNTI-Value,</w:t>
      </w:r>
    </w:p>
    <w:p w14:paraId="3A5DDAC3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sz w:val="16"/>
          <w:lang w:val="en-US" w:eastAsia="en-GB"/>
        </w:rPr>
      </w:pP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 xml:space="preserve">    ...</w:t>
      </w:r>
    </w:p>
    <w:p w14:paraId="3D9E3E76" w14:textId="34B0A860" w:rsid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ins w:id="147" w:author="vivo_wyy" w:date="2022-01-05T17:54:00Z"/>
          <w:rFonts w:ascii="Courier New" w:eastAsia="Times New Roman" w:hAnsi="Courier New"/>
          <w:noProof/>
          <w:sz w:val="16"/>
          <w:lang w:val="en-US" w:eastAsia="en-GB"/>
        </w:rPr>
      </w:pPr>
      <w:r w:rsidRPr="00737FD8">
        <w:rPr>
          <w:rFonts w:ascii="Courier New" w:eastAsia="Times New Roman" w:hAnsi="Courier New"/>
          <w:noProof/>
          <w:sz w:val="16"/>
          <w:lang w:val="en-US" w:eastAsia="en-GB"/>
        </w:rPr>
        <w:t>}</w:t>
      </w:r>
    </w:p>
    <w:p w14:paraId="78384C34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sz w:val="16"/>
          <w:lang w:val="en-US" w:eastAsia="en-GB"/>
        </w:rPr>
      </w:pPr>
    </w:p>
    <w:p w14:paraId="7D22FB0D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ins w:id="148" w:author="vivo_wyy" w:date="2022-01-05T17:54:00Z"/>
          <w:rFonts w:ascii="Courier New" w:eastAsia="Times New Roman" w:hAnsi="Courier New"/>
          <w:noProof/>
          <w:sz w:val="16"/>
          <w:lang w:val="en-US" w:eastAsia="en-GB"/>
        </w:rPr>
      </w:pPr>
      <w:ins w:id="149" w:author="vivo_wyy" w:date="2022-01-05T17:54:00Z">
        <w:r w:rsidRPr="00737FD8">
          <w:rPr>
            <w:rFonts w:ascii="Courier New" w:eastAsia="Times New Roman" w:hAnsi="Courier New"/>
            <w:noProof/>
            <w:sz w:val="16"/>
            <w:lang w:val="en-US" w:eastAsia="en-GB"/>
          </w:rPr>
          <w:t>PagingRecord-v17xy ::=              SEQUENCE {</w:t>
        </w:r>
      </w:ins>
    </w:p>
    <w:p w14:paraId="7FAF5A15" w14:textId="4ACB3F9F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ins w:id="150" w:author="vivo_wyy" w:date="2022-01-05T17:54:00Z"/>
          <w:rFonts w:ascii="Courier New" w:eastAsia="Times New Roman" w:hAnsi="Courier New"/>
          <w:noProof/>
          <w:sz w:val="16"/>
          <w:lang w:val="en-US" w:eastAsia="en-GB"/>
        </w:rPr>
      </w:pPr>
      <w:ins w:id="151" w:author="vivo_wyy" w:date="2022-01-05T17:54:00Z">
        <w:r w:rsidRPr="00737FD8">
          <w:rPr>
            <w:rFonts w:ascii="Courier New" w:eastAsia="Times New Roman" w:hAnsi="Courier New"/>
            <w:noProof/>
            <w:sz w:val="16"/>
            <w:lang w:val="en-US" w:eastAsia="en-GB"/>
          </w:rPr>
          <w:t xml:space="preserve">    pagingCause-r17                     </w:t>
        </w:r>
        <w:r w:rsidRPr="001C76AA">
          <w:rPr>
            <w:rFonts w:ascii="Courier New" w:eastAsia="Times New Roman" w:hAnsi="Courier New"/>
            <w:noProof/>
            <w:color w:val="993366"/>
            <w:sz w:val="16"/>
            <w:lang w:val="en-US" w:eastAsia="en-GB"/>
          </w:rPr>
          <w:t xml:space="preserve"> ENUMERATED</w:t>
        </w:r>
        <w:r w:rsidRPr="00737FD8">
          <w:rPr>
            <w:rFonts w:ascii="Courier New" w:eastAsia="Times New Roman" w:hAnsi="Courier New"/>
            <w:noProof/>
            <w:sz w:val="16"/>
            <w:lang w:val="en-US" w:eastAsia="en-GB"/>
          </w:rPr>
          <w:t xml:space="preserve"> {</w:t>
        </w:r>
        <w:r>
          <w:rPr>
            <w:rFonts w:ascii="Courier New" w:eastAsia="Times New Roman" w:hAnsi="Courier New"/>
            <w:noProof/>
            <w:sz w:val="16"/>
            <w:lang w:val="en-US" w:eastAsia="en-GB"/>
          </w:rPr>
          <w:t>voice</w:t>
        </w:r>
        <w:r w:rsidRPr="00737FD8">
          <w:rPr>
            <w:rFonts w:ascii="Courier New" w:eastAsia="Times New Roman" w:hAnsi="Courier New"/>
            <w:noProof/>
            <w:sz w:val="16"/>
            <w:lang w:val="en-US" w:eastAsia="en-GB"/>
          </w:rPr>
          <w:t xml:space="preserve">}                             </w:t>
        </w:r>
        <w:r w:rsidRPr="001C76AA">
          <w:rPr>
            <w:rFonts w:ascii="Courier New" w:eastAsia="Times New Roman" w:hAnsi="Courier New"/>
            <w:noProof/>
            <w:color w:val="993366"/>
            <w:sz w:val="16"/>
            <w:lang w:val="en-US" w:eastAsia="en-GB"/>
          </w:rPr>
          <w:t xml:space="preserve"> OPTIONAL</w:t>
        </w:r>
        <w:r w:rsidRPr="00737FD8">
          <w:rPr>
            <w:rFonts w:ascii="Courier New" w:eastAsia="Times New Roman" w:hAnsi="Courier New"/>
            <w:noProof/>
            <w:sz w:val="16"/>
            <w:lang w:val="en-US" w:eastAsia="en-GB"/>
          </w:rPr>
          <w:t>,   -- Need N</w:t>
        </w:r>
      </w:ins>
    </w:p>
    <w:p w14:paraId="051FDEF4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ins w:id="152" w:author="vivo_wyy" w:date="2022-01-05T17:54:00Z"/>
          <w:rFonts w:ascii="Courier New" w:eastAsia="Times New Roman" w:hAnsi="Courier New"/>
          <w:noProof/>
          <w:sz w:val="16"/>
          <w:lang w:val="en-US" w:eastAsia="en-GB"/>
        </w:rPr>
      </w:pPr>
      <w:ins w:id="153" w:author="vivo_wyy" w:date="2022-01-05T17:54:00Z">
        <w:r w:rsidRPr="00737FD8">
          <w:rPr>
            <w:rFonts w:ascii="Courier New" w:eastAsia="Times New Roman" w:hAnsi="Courier New"/>
            <w:noProof/>
            <w:sz w:val="16"/>
            <w:lang w:val="en-US" w:eastAsia="en-GB"/>
          </w:rPr>
          <w:t>}</w:t>
        </w:r>
      </w:ins>
    </w:p>
    <w:p w14:paraId="32B8EBEA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ins w:id="154" w:author="vivo_wyy" w:date="2022-01-05T17:54:00Z"/>
          <w:rFonts w:ascii="Courier New" w:eastAsia="Times New Roman" w:hAnsi="Courier New"/>
          <w:noProof/>
          <w:sz w:val="16"/>
          <w:lang w:val="en-US" w:eastAsia="en-GB"/>
        </w:rPr>
      </w:pPr>
    </w:p>
    <w:p w14:paraId="7ACF039D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ins w:id="155" w:author="Huawei, HiSilicon_Rui Wang" w:date="2021-10-19T09:10:00Z"/>
          <w:rFonts w:ascii="Courier New" w:eastAsia="Times New Roman" w:hAnsi="Courier New"/>
          <w:noProof/>
          <w:sz w:val="16"/>
          <w:lang w:val="en-US" w:eastAsia="en-GB"/>
        </w:rPr>
      </w:pPr>
    </w:p>
    <w:p w14:paraId="2E967001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color w:val="808080"/>
          <w:sz w:val="16"/>
          <w:lang w:val="en-US" w:eastAsia="en-GB"/>
        </w:rPr>
      </w:pPr>
      <w:r w:rsidRPr="00737FD8">
        <w:rPr>
          <w:rFonts w:ascii="Courier New" w:eastAsia="Times New Roman" w:hAnsi="Courier New"/>
          <w:noProof/>
          <w:color w:val="808080"/>
          <w:sz w:val="16"/>
          <w:lang w:val="en-US" w:eastAsia="en-GB"/>
        </w:rPr>
        <w:t>-- TAG-PAGING-STOP</w:t>
      </w:r>
    </w:p>
    <w:p w14:paraId="5C53A1D1" w14:textId="77777777" w:rsidR="00737FD8" w:rsidRPr="00737FD8" w:rsidRDefault="00737FD8" w:rsidP="00737F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300" w:lineRule="auto"/>
        <w:jc w:val="both"/>
        <w:rPr>
          <w:rFonts w:ascii="Courier New" w:eastAsia="Times New Roman" w:hAnsi="Courier New"/>
          <w:noProof/>
          <w:color w:val="808080"/>
          <w:sz w:val="16"/>
          <w:lang w:val="en-US" w:eastAsia="en-GB"/>
        </w:rPr>
      </w:pPr>
      <w:r w:rsidRPr="00737FD8">
        <w:rPr>
          <w:rFonts w:ascii="Courier New" w:eastAsia="Times New Roman" w:hAnsi="Courier New"/>
          <w:noProof/>
          <w:color w:val="808080"/>
          <w:sz w:val="16"/>
          <w:lang w:val="en-US" w:eastAsia="en-GB"/>
        </w:rPr>
        <w:t>-- ASN1STOP</w:t>
      </w:r>
    </w:p>
    <w:p w14:paraId="6ED9C1F4" w14:textId="77777777" w:rsidR="0084253D" w:rsidRPr="0084253D" w:rsidRDefault="0084253D" w:rsidP="0084253D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97"/>
    <w:bookmarkEnd w:id="98"/>
    <w:p w14:paraId="4193DB70" w14:textId="2DE7D60A" w:rsidR="00E35B29" w:rsidRDefault="00BD00B0" w:rsidP="001C76A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val="en-US" w:eastAsia="zh-CN"/>
        </w:rPr>
        <w:t xml:space="preserve">End of </w:t>
      </w:r>
      <w:r w:rsidRPr="001C76AA">
        <w:rPr>
          <w:sz w:val="32"/>
          <w:lang w:val="en-US"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p w14:paraId="036F0ABB" w14:textId="77777777" w:rsidR="00791B14" w:rsidRDefault="00791B14" w:rsidP="00791B14">
      <w:pPr>
        <w:rPr>
          <w:ins w:id="156" w:author="vivo_wyy" w:date="2022-01-05T17:40:00Z"/>
        </w:rPr>
      </w:pPr>
    </w:p>
    <w:p w14:paraId="2D492131" w14:textId="77777777" w:rsidR="0084253D" w:rsidRPr="00791B14" w:rsidRDefault="0084253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</w:p>
    <w:sectPr w:rsidR="0084253D" w:rsidRPr="00791B14"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64C34" w14:textId="77777777" w:rsidR="002C42BA" w:rsidRDefault="002C42BA">
      <w:pPr>
        <w:spacing w:after="0" w:line="240" w:lineRule="auto"/>
      </w:pPr>
      <w:r>
        <w:separator/>
      </w:r>
    </w:p>
  </w:endnote>
  <w:endnote w:type="continuationSeparator" w:id="0">
    <w:p w14:paraId="062FFA79" w14:textId="77777777" w:rsidR="002C42BA" w:rsidRDefault="002C4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5EE47" w14:textId="77777777" w:rsidR="002C42BA" w:rsidRDefault="002C42BA">
      <w:pPr>
        <w:spacing w:after="0" w:line="240" w:lineRule="auto"/>
      </w:pPr>
      <w:r>
        <w:separator/>
      </w:r>
    </w:p>
  </w:footnote>
  <w:footnote w:type="continuationSeparator" w:id="0">
    <w:p w14:paraId="6D42F3A4" w14:textId="77777777" w:rsidR="002C42BA" w:rsidRDefault="002C4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EE127" w14:textId="77777777" w:rsidR="00E35B29" w:rsidRDefault="00BD00B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563F7" w14:textId="77777777" w:rsidR="00E35B29" w:rsidRDefault="00E35B29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580DB" w14:textId="77777777" w:rsidR="00E35B29" w:rsidRDefault="00BD00B0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264B9" w14:textId="77777777" w:rsidR="00E35B29" w:rsidRDefault="00E35B2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B01A4"/>
    <w:multiLevelType w:val="hybridMultilevel"/>
    <w:tmpl w:val="62DE4B66"/>
    <w:lvl w:ilvl="0" w:tplc="F9EA3DA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D10EE9"/>
    <w:multiLevelType w:val="hybridMultilevel"/>
    <w:tmpl w:val="C924EA3C"/>
    <w:lvl w:ilvl="0" w:tplc="FD6CC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wyy">
    <w15:presenceInfo w15:providerId="None" w15:userId="vivo_wyy"/>
  </w15:person>
  <w15:person w15:author="Huawei, HiSilicon_Rui Wang">
    <w15:presenceInfo w15:providerId="None" w15:userId="Huawei, HiSilicon_R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wMjI2MjI3tjAwNDZT0lEKTi0uzszPAykwMqwFADHeKBEtAAAA"/>
  </w:docVars>
  <w:rsids>
    <w:rsidRoot w:val="00172A27"/>
    <w:rsid w:val="0000118C"/>
    <w:rsid w:val="00006ADC"/>
    <w:rsid w:val="0001298D"/>
    <w:rsid w:val="000161C1"/>
    <w:rsid w:val="00022E4A"/>
    <w:rsid w:val="00032ABE"/>
    <w:rsid w:val="000353DE"/>
    <w:rsid w:val="00042F69"/>
    <w:rsid w:val="000439F6"/>
    <w:rsid w:val="000612DE"/>
    <w:rsid w:val="00062F87"/>
    <w:rsid w:val="000641CC"/>
    <w:rsid w:val="0006570A"/>
    <w:rsid w:val="00067148"/>
    <w:rsid w:val="0007374C"/>
    <w:rsid w:val="000813C1"/>
    <w:rsid w:val="00083460"/>
    <w:rsid w:val="00084C85"/>
    <w:rsid w:val="00090F79"/>
    <w:rsid w:val="00092E27"/>
    <w:rsid w:val="0009464D"/>
    <w:rsid w:val="00096A7C"/>
    <w:rsid w:val="000972F0"/>
    <w:rsid w:val="000A4DAA"/>
    <w:rsid w:val="000A6394"/>
    <w:rsid w:val="000A77CD"/>
    <w:rsid w:val="000A7E34"/>
    <w:rsid w:val="000B067C"/>
    <w:rsid w:val="000B32A4"/>
    <w:rsid w:val="000B5783"/>
    <w:rsid w:val="000B7FED"/>
    <w:rsid w:val="000C038A"/>
    <w:rsid w:val="000C45E0"/>
    <w:rsid w:val="000C6186"/>
    <w:rsid w:val="000C6598"/>
    <w:rsid w:val="000C6EDD"/>
    <w:rsid w:val="000D348D"/>
    <w:rsid w:val="000D5E74"/>
    <w:rsid w:val="000D7185"/>
    <w:rsid w:val="000E1DB8"/>
    <w:rsid w:val="000F241A"/>
    <w:rsid w:val="000F3848"/>
    <w:rsid w:val="000F3DCF"/>
    <w:rsid w:val="000F66AB"/>
    <w:rsid w:val="0010195E"/>
    <w:rsid w:val="0010391C"/>
    <w:rsid w:val="00103BF7"/>
    <w:rsid w:val="00110B00"/>
    <w:rsid w:val="00110B13"/>
    <w:rsid w:val="00112464"/>
    <w:rsid w:val="001126A5"/>
    <w:rsid w:val="00113F55"/>
    <w:rsid w:val="001147B5"/>
    <w:rsid w:val="00121EA7"/>
    <w:rsid w:val="00121FEA"/>
    <w:rsid w:val="0013245E"/>
    <w:rsid w:val="00134315"/>
    <w:rsid w:val="00140197"/>
    <w:rsid w:val="00145D43"/>
    <w:rsid w:val="00151743"/>
    <w:rsid w:val="00152033"/>
    <w:rsid w:val="0015528C"/>
    <w:rsid w:val="00155A1A"/>
    <w:rsid w:val="00171BC1"/>
    <w:rsid w:val="00172A27"/>
    <w:rsid w:val="00175527"/>
    <w:rsid w:val="00177A5D"/>
    <w:rsid w:val="00177A64"/>
    <w:rsid w:val="00180354"/>
    <w:rsid w:val="00182576"/>
    <w:rsid w:val="0018564E"/>
    <w:rsid w:val="00186B6A"/>
    <w:rsid w:val="001879D0"/>
    <w:rsid w:val="00192C46"/>
    <w:rsid w:val="00192EEA"/>
    <w:rsid w:val="001A08B3"/>
    <w:rsid w:val="001A08CD"/>
    <w:rsid w:val="001A4B70"/>
    <w:rsid w:val="001A5863"/>
    <w:rsid w:val="001A67EC"/>
    <w:rsid w:val="001A7B60"/>
    <w:rsid w:val="001B0145"/>
    <w:rsid w:val="001B2431"/>
    <w:rsid w:val="001B2CFD"/>
    <w:rsid w:val="001B52F0"/>
    <w:rsid w:val="001B7A65"/>
    <w:rsid w:val="001C205D"/>
    <w:rsid w:val="001C3E6A"/>
    <w:rsid w:val="001C491B"/>
    <w:rsid w:val="001C76AA"/>
    <w:rsid w:val="001D0AAD"/>
    <w:rsid w:val="001D2874"/>
    <w:rsid w:val="001E1329"/>
    <w:rsid w:val="001E236A"/>
    <w:rsid w:val="001E2379"/>
    <w:rsid w:val="001E2859"/>
    <w:rsid w:val="001E41F3"/>
    <w:rsid w:val="001E423B"/>
    <w:rsid w:val="001E6A1E"/>
    <w:rsid w:val="001F14AE"/>
    <w:rsid w:val="001F1A7F"/>
    <w:rsid w:val="001F515F"/>
    <w:rsid w:val="001F6763"/>
    <w:rsid w:val="002059DC"/>
    <w:rsid w:val="00205F46"/>
    <w:rsid w:val="0020740B"/>
    <w:rsid w:val="002128E1"/>
    <w:rsid w:val="002137A3"/>
    <w:rsid w:val="002150CF"/>
    <w:rsid w:val="00220E0E"/>
    <w:rsid w:val="00225404"/>
    <w:rsid w:val="0022759B"/>
    <w:rsid w:val="00232AEE"/>
    <w:rsid w:val="00232EE1"/>
    <w:rsid w:val="00233511"/>
    <w:rsid w:val="00237A94"/>
    <w:rsid w:val="00246887"/>
    <w:rsid w:val="002503D5"/>
    <w:rsid w:val="002517CC"/>
    <w:rsid w:val="00252B8A"/>
    <w:rsid w:val="00255A36"/>
    <w:rsid w:val="0026004D"/>
    <w:rsid w:val="00261175"/>
    <w:rsid w:val="00262DA0"/>
    <w:rsid w:val="00264041"/>
    <w:rsid w:val="002640DD"/>
    <w:rsid w:val="002657F4"/>
    <w:rsid w:val="0026676B"/>
    <w:rsid w:val="00267D67"/>
    <w:rsid w:val="00272782"/>
    <w:rsid w:val="00273A41"/>
    <w:rsid w:val="00274B0F"/>
    <w:rsid w:val="00275D12"/>
    <w:rsid w:val="00276A03"/>
    <w:rsid w:val="00280C0E"/>
    <w:rsid w:val="00284FEB"/>
    <w:rsid w:val="00285390"/>
    <w:rsid w:val="002860C4"/>
    <w:rsid w:val="00286249"/>
    <w:rsid w:val="0029079A"/>
    <w:rsid w:val="00290CA9"/>
    <w:rsid w:val="00297D57"/>
    <w:rsid w:val="002A0499"/>
    <w:rsid w:val="002A2758"/>
    <w:rsid w:val="002A6976"/>
    <w:rsid w:val="002A6BF2"/>
    <w:rsid w:val="002A7305"/>
    <w:rsid w:val="002B16BB"/>
    <w:rsid w:val="002B1C0D"/>
    <w:rsid w:val="002B41A6"/>
    <w:rsid w:val="002B488B"/>
    <w:rsid w:val="002B5741"/>
    <w:rsid w:val="002C0EF8"/>
    <w:rsid w:val="002C42BA"/>
    <w:rsid w:val="002C5B18"/>
    <w:rsid w:val="002D30BB"/>
    <w:rsid w:val="002D7E36"/>
    <w:rsid w:val="002E3E63"/>
    <w:rsid w:val="002F0D00"/>
    <w:rsid w:val="003034DE"/>
    <w:rsid w:val="00305409"/>
    <w:rsid w:val="003057F4"/>
    <w:rsid w:val="00305CA4"/>
    <w:rsid w:val="003076C8"/>
    <w:rsid w:val="00310C08"/>
    <w:rsid w:val="003202D5"/>
    <w:rsid w:val="003209F8"/>
    <w:rsid w:val="003248B5"/>
    <w:rsid w:val="00326DC6"/>
    <w:rsid w:val="0033152B"/>
    <w:rsid w:val="00333CC0"/>
    <w:rsid w:val="003357A6"/>
    <w:rsid w:val="0034088F"/>
    <w:rsid w:val="00345381"/>
    <w:rsid w:val="003502F2"/>
    <w:rsid w:val="00353CD0"/>
    <w:rsid w:val="0035776A"/>
    <w:rsid w:val="003609EF"/>
    <w:rsid w:val="0036231A"/>
    <w:rsid w:val="0036359A"/>
    <w:rsid w:val="00374DD4"/>
    <w:rsid w:val="0037662A"/>
    <w:rsid w:val="00381410"/>
    <w:rsid w:val="00381E31"/>
    <w:rsid w:val="003840F5"/>
    <w:rsid w:val="00385258"/>
    <w:rsid w:val="00391798"/>
    <w:rsid w:val="003919CA"/>
    <w:rsid w:val="00392117"/>
    <w:rsid w:val="0039334C"/>
    <w:rsid w:val="003937CB"/>
    <w:rsid w:val="003A59A0"/>
    <w:rsid w:val="003A7CF4"/>
    <w:rsid w:val="003B368F"/>
    <w:rsid w:val="003C004C"/>
    <w:rsid w:val="003C1E84"/>
    <w:rsid w:val="003C424B"/>
    <w:rsid w:val="003D06D3"/>
    <w:rsid w:val="003D5829"/>
    <w:rsid w:val="003E1A36"/>
    <w:rsid w:val="003E3F8E"/>
    <w:rsid w:val="003E6F3F"/>
    <w:rsid w:val="003F6B96"/>
    <w:rsid w:val="00402DBC"/>
    <w:rsid w:val="00410371"/>
    <w:rsid w:val="00411EFB"/>
    <w:rsid w:val="00412051"/>
    <w:rsid w:val="00412C43"/>
    <w:rsid w:val="00415849"/>
    <w:rsid w:val="0042061D"/>
    <w:rsid w:val="00423300"/>
    <w:rsid w:val="004242F1"/>
    <w:rsid w:val="0042481D"/>
    <w:rsid w:val="00427873"/>
    <w:rsid w:val="00433EB3"/>
    <w:rsid w:val="00435588"/>
    <w:rsid w:val="00435FAD"/>
    <w:rsid w:val="004405D3"/>
    <w:rsid w:val="00441717"/>
    <w:rsid w:val="0044780F"/>
    <w:rsid w:val="004506CF"/>
    <w:rsid w:val="0045204D"/>
    <w:rsid w:val="0045346E"/>
    <w:rsid w:val="00454975"/>
    <w:rsid w:val="0046090D"/>
    <w:rsid w:val="00460A46"/>
    <w:rsid w:val="0046756C"/>
    <w:rsid w:val="00470378"/>
    <w:rsid w:val="004765A2"/>
    <w:rsid w:val="00477F39"/>
    <w:rsid w:val="00480399"/>
    <w:rsid w:val="0048532F"/>
    <w:rsid w:val="004918E4"/>
    <w:rsid w:val="004920C7"/>
    <w:rsid w:val="0049311C"/>
    <w:rsid w:val="00494FDC"/>
    <w:rsid w:val="004A1D46"/>
    <w:rsid w:val="004A5991"/>
    <w:rsid w:val="004B1C79"/>
    <w:rsid w:val="004B4833"/>
    <w:rsid w:val="004B726C"/>
    <w:rsid w:val="004B75B7"/>
    <w:rsid w:val="004B7AA2"/>
    <w:rsid w:val="004C00A9"/>
    <w:rsid w:val="004C0AA8"/>
    <w:rsid w:val="004C25F7"/>
    <w:rsid w:val="004D053D"/>
    <w:rsid w:val="004D2493"/>
    <w:rsid w:val="004D62CE"/>
    <w:rsid w:val="004E2387"/>
    <w:rsid w:val="004F2425"/>
    <w:rsid w:val="004F4BD6"/>
    <w:rsid w:val="004F5E5A"/>
    <w:rsid w:val="00504BFB"/>
    <w:rsid w:val="00510DCC"/>
    <w:rsid w:val="0051580D"/>
    <w:rsid w:val="00530C93"/>
    <w:rsid w:val="00537D6D"/>
    <w:rsid w:val="005468FE"/>
    <w:rsid w:val="00547111"/>
    <w:rsid w:val="00562CF8"/>
    <w:rsid w:val="0056345E"/>
    <w:rsid w:val="00563CD5"/>
    <w:rsid w:val="005640FB"/>
    <w:rsid w:val="005661C6"/>
    <w:rsid w:val="005703C0"/>
    <w:rsid w:val="005727B2"/>
    <w:rsid w:val="005731C1"/>
    <w:rsid w:val="00574C2D"/>
    <w:rsid w:val="00580D65"/>
    <w:rsid w:val="00582B2A"/>
    <w:rsid w:val="00582D77"/>
    <w:rsid w:val="005921B2"/>
    <w:rsid w:val="00592D74"/>
    <w:rsid w:val="0059367F"/>
    <w:rsid w:val="00593A95"/>
    <w:rsid w:val="00593F19"/>
    <w:rsid w:val="00595746"/>
    <w:rsid w:val="005957F0"/>
    <w:rsid w:val="005A09E5"/>
    <w:rsid w:val="005A19A4"/>
    <w:rsid w:val="005A1D7F"/>
    <w:rsid w:val="005A4462"/>
    <w:rsid w:val="005A4AF2"/>
    <w:rsid w:val="005B4AC1"/>
    <w:rsid w:val="005C4C43"/>
    <w:rsid w:val="005D3306"/>
    <w:rsid w:val="005D5467"/>
    <w:rsid w:val="005D697C"/>
    <w:rsid w:val="005E2C44"/>
    <w:rsid w:val="005E3E80"/>
    <w:rsid w:val="005F6731"/>
    <w:rsid w:val="005F6D9B"/>
    <w:rsid w:val="005F77DD"/>
    <w:rsid w:val="006015D1"/>
    <w:rsid w:val="00603C9F"/>
    <w:rsid w:val="00604548"/>
    <w:rsid w:val="00606D98"/>
    <w:rsid w:val="00611C7E"/>
    <w:rsid w:val="00612AD4"/>
    <w:rsid w:val="0061349A"/>
    <w:rsid w:val="0061739D"/>
    <w:rsid w:val="00617450"/>
    <w:rsid w:val="006207D1"/>
    <w:rsid w:val="00621188"/>
    <w:rsid w:val="006216E1"/>
    <w:rsid w:val="006257ED"/>
    <w:rsid w:val="0063034F"/>
    <w:rsid w:val="006312A5"/>
    <w:rsid w:val="00632E5E"/>
    <w:rsid w:val="00633301"/>
    <w:rsid w:val="006340BE"/>
    <w:rsid w:val="00642886"/>
    <w:rsid w:val="00650184"/>
    <w:rsid w:val="00651DCB"/>
    <w:rsid w:val="00655DC1"/>
    <w:rsid w:val="00655F4B"/>
    <w:rsid w:val="006600E1"/>
    <w:rsid w:val="00664028"/>
    <w:rsid w:val="00666B16"/>
    <w:rsid w:val="00667F60"/>
    <w:rsid w:val="0067205F"/>
    <w:rsid w:val="00673309"/>
    <w:rsid w:val="0067410F"/>
    <w:rsid w:val="00681278"/>
    <w:rsid w:val="006831BE"/>
    <w:rsid w:val="00684DF2"/>
    <w:rsid w:val="00686ED9"/>
    <w:rsid w:val="00695808"/>
    <w:rsid w:val="00695EED"/>
    <w:rsid w:val="006B0F48"/>
    <w:rsid w:val="006B352E"/>
    <w:rsid w:val="006B46FB"/>
    <w:rsid w:val="006B5C8F"/>
    <w:rsid w:val="006C089C"/>
    <w:rsid w:val="006C3F36"/>
    <w:rsid w:val="006C4204"/>
    <w:rsid w:val="006C786C"/>
    <w:rsid w:val="006D1676"/>
    <w:rsid w:val="006D33D9"/>
    <w:rsid w:val="006D390F"/>
    <w:rsid w:val="006D7756"/>
    <w:rsid w:val="006E21FB"/>
    <w:rsid w:val="006E26B0"/>
    <w:rsid w:val="006F17D9"/>
    <w:rsid w:val="006F2A07"/>
    <w:rsid w:val="006F4784"/>
    <w:rsid w:val="00701078"/>
    <w:rsid w:val="00702BB6"/>
    <w:rsid w:val="007056DA"/>
    <w:rsid w:val="0070599A"/>
    <w:rsid w:val="00706FEA"/>
    <w:rsid w:val="00707AB5"/>
    <w:rsid w:val="00707B6E"/>
    <w:rsid w:val="00712DFB"/>
    <w:rsid w:val="00714043"/>
    <w:rsid w:val="0071686B"/>
    <w:rsid w:val="00720DA7"/>
    <w:rsid w:val="00721D2F"/>
    <w:rsid w:val="007227D6"/>
    <w:rsid w:val="00722D64"/>
    <w:rsid w:val="00725AF5"/>
    <w:rsid w:val="007270F5"/>
    <w:rsid w:val="00727509"/>
    <w:rsid w:val="007322FF"/>
    <w:rsid w:val="00732ACB"/>
    <w:rsid w:val="00733810"/>
    <w:rsid w:val="00733A02"/>
    <w:rsid w:val="00735644"/>
    <w:rsid w:val="0073612C"/>
    <w:rsid w:val="00737FD8"/>
    <w:rsid w:val="007424C0"/>
    <w:rsid w:val="00743499"/>
    <w:rsid w:val="00744BA1"/>
    <w:rsid w:val="0075012A"/>
    <w:rsid w:val="00750753"/>
    <w:rsid w:val="00751311"/>
    <w:rsid w:val="0075425C"/>
    <w:rsid w:val="0075606F"/>
    <w:rsid w:val="00762B3F"/>
    <w:rsid w:val="00763C7C"/>
    <w:rsid w:val="0076451F"/>
    <w:rsid w:val="0077097A"/>
    <w:rsid w:val="00771905"/>
    <w:rsid w:val="0077283F"/>
    <w:rsid w:val="007752F4"/>
    <w:rsid w:val="0077752E"/>
    <w:rsid w:val="007779F5"/>
    <w:rsid w:val="00786487"/>
    <w:rsid w:val="007917F8"/>
    <w:rsid w:val="00791B14"/>
    <w:rsid w:val="00792342"/>
    <w:rsid w:val="00795D2E"/>
    <w:rsid w:val="007977A8"/>
    <w:rsid w:val="007A1F9C"/>
    <w:rsid w:val="007A2A7C"/>
    <w:rsid w:val="007A7BD3"/>
    <w:rsid w:val="007B3F9D"/>
    <w:rsid w:val="007B512A"/>
    <w:rsid w:val="007C0651"/>
    <w:rsid w:val="007C2097"/>
    <w:rsid w:val="007C5819"/>
    <w:rsid w:val="007D0759"/>
    <w:rsid w:val="007D0D08"/>
    <w:rsid w:val="007D2685"/>
    <w:rsid w:val="007D312B"/>
    <w:rsid w:val="007D3EA0"/>
    <w:rsid w:val="007D54CF"/>
    <w:rsid w:val="007D5C78"/>
    <w:rsid w:val="007D6A07"/>
    <w:rsid w:val="007E0D89"/>
    <w:rsid w:val="007E7CDD"/>
    <w:rsid w:val="007F0781"/>
    <w:rsid w:val="007F07AF"/>
    <w:rsid w:val="007F2A79"/>
    <w:rsid w:val="007F5961"/>
    <w:rsid w:val="007F7259"/>
    <w:rsid w:val="007F794D"/>
    <w:rsid w:val="007F7E73"/>
    <w:rsid w:val="00800D25"/>
    <w:rsid w:val="0080152F"/>
    <w:rsid w:val="00801889"/>
    <w:rsid w:val="008028FC"/>
    <w:rsid w:val="00803CEE"/>
    <w:rsid w:val="008040A8"/>
    <w:rsid w:val="008044D5"/>
    <w:rsid w:val="0081157A"/>
    <w:rsid w:val="00813471"/>
    <w:rsid w:val="00813833"/>
    <w:rsid w:val="008152E4"/>
    <w:rsid w:val="00821B60"/>
    <w:rsid w:val="008279FA"/>
    <w:rsid w:val="00841BFB"/>
    <w:rsid w:val="0084246D"/>
    <w:rsid w:val="0084253D"/>
    <w:rsid w:val="00854048"/>
    <w:rsid w:val="00854CF0"/>
    <w:rsid w:val="008560A4"/>
    <w:rsid w:val="008626E7"/>
    <w:rsid w:val="00863437"/>
    <w:rsid w:val="0086460D"/>
    <w:rsid w:val="00864FC8"/>
    <w:rsid w:val="00870EE7"/>
    <w:rsid w:val="00875C12"/>
    <w:rsid w:val="00876BA5"/>
    <w:rsid w:val="00881BC9"/>
    <w:rsid w:val="00884DB9"/>
    <w:rsid w:val="008863B9"/>
    <w:rsid w:val="00890664"/>
    <w:rsid w:val="0089457A"/>
    <w:rsid w:val="008A0421"/>
    <w:rsid w:val="008A2875"/>
    <w:rsid w:val="008A45A6"/>
    <w:rsid w:val="008B046D"/>
    <w:rsid w:val="008B241C"/>
    <w:rsid w:val="008B3AD0"/>
    <w:rsid w:val="008B7A13"/>
    <w:rsid w:val="008C5C2E"/>
    <w:rsid w:val="008D3D1B"/>
    <w:rsid w:val="008E0AF7"/>
    <w:rsid w:val="008E64D5"/>
    <w:rsid w:val="008E71E3"/>
    <w:rsid w:val="008F163C"/>
    <w:rsid w:val="008F1DC9"/>
    <w:rsid w:val="008F633F"/>
    <w:rsid w:val="008F686C"/>
    <w:rsid w:val="0090028C"/>
    <w:rsid w:val="00902DC0"/>
    <w:rsid w:val="00911FB6"/>
    <w:rsid w:val="0091437C"/>
    <w:rsid w:val="009148DE"/>
    <w:rsid w:val="00915DE4"/>
    <w:rsid w:val="00917EFE"/>
    <w:rsid w:val="009252A8"/>
    <w:rsid w:val="00927326"/>
    <w:rsid w:val="009278F5"/>
    <w:rsid w:val="009311F4"/>
    <w:rsid w:val="0093222F"/>
    <w:rsid w:val="009327B2"/>
    <w:rsid w:val="009362CF"/>
    <w:rsid w:val="009406ED"/>
    <w:rsid w:val="00941E30"/>
    <w:rsid w:val="00952487"/>
    <w:rsid w:val="009706B0"/>
    <w:rsid w:val="009766E4"/>
    <w:rsid w:val="009777D9"/>
    <w:rsid w:val="0098282F"/>
    <w:rsid w:val="009829AF"/>
    <w:rsid w:val="009831AE"/>
    <w:rsid w:val="00984C59"/>
    <w:rsid w:val="0098600B"/>
    <w:rsid w:val="00991B88"/>
    <w:rsid w:val="009923AA"/>
    <w:rsid w:val="0099537E"/>
    <w:rsid w:val="00995918"/>
    <w:rsid w:val="00995949"/>
    <w:rsid w:val="00995BED"/>
    <w:rsid w:val="009A5753"/>
    <w:rsid w:val="009A579D"/>
    <w:rsid w:val="009A6126"/>
    <w:rsid w:val="009A6EA0"/>
    <w:rsid w:val="009A7A35"/>
    <w:rsid w:val="009B1A6F"/>
    <w:rsid w:val="009B69EA"/>
    <w:rsid w:val="009C1287"/>
    <w:rsid w:val="009C722D"/>
    <w:rsid w:val="009D1B02"/>
    <w:rsid w:val="009D3516"/>
    <w:rsid w:val="009D4385"/>
    <w:rsid w:val="009D70B9"/>
    <w:rsid w:val="009D77BD"/>
    <w:rsid w:val="009E0837"/>
    <w:rsid w:val="009E3297"/>
    <w:rsid w:val="009E3749"/>
    <w:rsid w:val="009E6A10"/>
    <w:rsid w:val="009E6FF1"/>
    <w:rsid w:val="009F3FC1"/>
    <w:rsid w:val="009F60E4"/>
    <w:rsid w:val="009F6875"/>
    <w:rsid w:val="009F734F"/>
    <w:rsid w:val="00A027D4"/>
    <w:rsid w:val="00A05252"/>
    <w:rsid w:val="00A07E4D"/>
    <w:rsid w:val="00A13ED0"/>
    <w:rsid w:val="00A14958"/>
    <w:rsid w:val="00A171FF"/>
    <w:rsid w:val="00A210E4"/>
    <w:rsid w:val="00A225A8"/>
    <w:rsid w:val="00A2288F"/>
    <w:rsid w:val="00A23125"/>
    <w:rsid w:val="00A233E7"/>
    <w:rsid w:val="00A24119"/>
    <w:rsid w:val="00A246B6"/>
    <w:rsid w:val="00A246BB"/>
    <w:rsid w:val="00A25D60"/>
    <w:rsid w:val="00A26A86"/>
    <w:rsid w:val="00A27D94"/>
    <w:rsid w:val="00A30C0C"/>
    <w:rsid w:val="00A31E32"/>
    <w:rsid w:val="00A42DB5"/>
    <w:rsid w:val="00A45E4A"/>
    <w:rsid w:val="00A472FF"/>
    <w:rsid w:val="00A47827"/>
    <w:rsid w:val="00A47E70"/>
    <w:rsid w:val="00A50CF0"/>
    <w:rsid w:val="00A519F5"/>
    <w:rsid w:val="00A6793D"/>
    <w:rsid w:val="00A73183"/>
    <w:rsid w:val="00A7671C"/>
    <w:rsid w:val="00A8110D"/>
    <w:rsid w:val="00A81B60"/>
    <w:rsid w:val="00A856CE"/>
    <w:rsid w:val="00A91C6E"/>
    <w:rsid w:val="00A92114"/>
    <w:rsid w:val="00A92A72"/>
    <w:rsid w:val="00A937DF"/>
    <w:rsid w:val="00A97E14"/>
    <w:rsid w:val="00AA2CBC"/>
    <w:rsid w:val="00AA43BF"/>
    <w:rsid w:val="00AA7F85"/>
    <w:rsid w:val="00AB095E"/>
    <w:rsid w:val="00AB0BE3"/>
    <w:rsid w:val="00AB2254"/>
    <w:rsid w:val="00AB2446"/>
    <w:rsid w:val="00AC1806"/>
    <w:rsid w:val="00AC1935"/>
    <w:rsid w:val="00AC5820"/>
    <w:rsid w:val="00AC69B9"/>
    <w:rsid w:val="00AD196C"/>
    <w:rsid w:val="00AD1CD8"/>
    <w:rsid w:val="00AD3A4D"/>
    <w:rsid w:val="00AD6CB4"/>
    <w:rsid w:val="00AE1E82"/>
    <w:rsid w:val="00AF005B"/>
    <w:rsid w:val="00AF1EED"/>
    <w:rsid w:val="00AF747B"/>
    <w:rsid w:val="00B00716"/>
    <w:rsid w:val="00B01329"/>
    <w:rsid w:val="00B0365B"/>
    <w:rsid w:val="00B04FD3"/>
    <w:rsid w:val="00B13B06"/>
    <w:rsid w:val="00B14153"/>
    <w:rsid w:val="00B174C5"/>
    <w:rsid w:val="00B1750F"/>
    <w:rsid w:val="00B2167D"/>
    <w:rsid w:val="00B2405E"/>
    <w:rsid w:val="00B248E1"/>
    <w:rsid w:val="00B25878"/>
    <w:rsid w:val="00B258BB"/>
    <w:rsid w:val="00B3167C"/>
    <w:rsid w:val="00B33084"/>
    <w:rsid w:val="00B355F3"/>
    <w:rsid w:val="00B36702"/>
    <w:rsid w:val="00B36796"/>
    <w:rsid w:val="00B402E8"/>
    <w:rsid w:val="00B405E1"/>
    <w:rsid w:val="00B40D49"/>
    <w:rsid w:val="00B42205"/>
    <w:rsid w:val="00B425ED"/>
    <w:rsid w:val="00B4497A"/>
    <w:rsid w:val="00B50273"/>
    <w:rsid w:val="00B52AA1"/>
    <w:rsid w:val="00B6150A"/>
    <w:rsid w:val="00B632B3"/>
    <w:rsid w:val="00B66BE7"/>
    <w:rsid w:val="00B67834"/>
    <w:rsid w:val="00B67B97"/>
    <w:rsid w:val="00B704EB"/>
    <w:rsid w:val="00B70E94"/>
    <w:rsid w:val="00B731EE"/>
    <w:rsid w:val="00B74A4F"/>
    <w:rsid w:val="00B74F51"/>
    <w:rsid w:val="00B75B91"/>
    <w:rsid w:val="00B76EA9"/>
    <w:rsid w:val="00B77E58"/>
    <w:rsid w:val="00B801FC"/>
    <w:rsid w:val="00B80E3E"/>
    <w:rsid w:val="00B869D3"/>
    <w:rsid w:val="00B94B28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C5CDB"/>
    <w:rsid w:val="00BD00B0"/>
    <w:rsid w:val="00BD279D"/>
    <w:rsid w:val="00BD2FB5"/>
    <w:rsid w:val="00BD2FC6"/>
    <w:rsid w:val="00BD5AB6"/>
    <w:rsid w:val="00BD6BB8"/>
    <w:rsid w:val="00BD707F"/>
    <w:rsid w:val="00BE3329"/>
    <w:rsid w:val="00BE5471"/>
    <w:rsid w:val="00BE5C44"/>
    <w:rsid w:val="00BE7BCA"/>
    <w:rsid w:val="00BF0BF2"/>
    <w:rsid w:val="00BF28A2"/>
    <w:rsid w:val="00BF7831"/>
    <w:rsid w:val="00C013D8"/>
    <w:rsid w:val="00C02FAD"/>
    <w:rsid w:val="00C03974"/>
    <w:rsid w:val="00C1035C"/>
    <w:rsid w:val="00C1088C"/>
    <w:rsid w:val="00C20910"/>
    <w:rsid w:val="00C20BF4"/>
    <w:rsid w:val="00C23377"/>
    <w:rsid w:val="00C23BF9"/>
    <w:rsid w:val="00C24CCF"/>
    <w:rsid w:val="00C33EDB"/>
    <w:rsid w:val="00C3404F"/>
    <w:rsid w:val="00C37328"/>
    <w:rsid w:val="00C40135"/>
    <w:rsid w:val="00C47F33"/>
    <w:rsid w:val="00C47FFA"/>
    <w:rsid w:val="00C507DA"/>
    <w:rsid w:val="00C5263F"/>
    <w:rsid w:val="00C5541A"/>
    <w:rsid w:val="00C61CFA"/>
    <w:rsid w:val="00C66BA2"/>
    <w:rsid w:val="00C71AD5"/>
    <w:rsid w:val="00C71C38"/>
    <w:rsid w:val="00C76024"/>
    <w:rsid w:val="00C95985"/>
    <w:rsid w:val="00CA0174"/>
    <w:rsid w:val="00CA0E1F"/>
    <w:rsid w:val="00CA3574"/>
    <w:rsid w:val="00CA6405"/>
    <w:rsid w:val="00CA6532"/>
    <w:rsid w:val="00CA7268"/>
    <w:rsid w:val="00CA7724"/>
    <w:rsid w:val="00CB3BCF"/>
    <w:rsid w:val="00CB45C3"/>
    <w:rsid w:val="00CB5D85"/>
    <w:rsid w:val="00CB6EF6"/>
    <w:rsid w:val="00CC2416"/>
    <w:rsid w:val="00CC249E"/>
    <w:rsid w:val="00CC5026"/>
    <w:rsid w:val="00CC68D0"/>
    <w:rsid w:val="00CD0CBC"/>
    <w:rsid w:val="00CD1218"/>
    <w:rsid w:val="00CD1D8D"/>
    <w:rsid w:val="00CD2E85"/>
    <w:rsid w:val="00CD56FB"/>
    <w:rsid w:val="00CD62E4"/>
    <w:rsid w:val="00CD7291"/>
    <w:rsid w:val="00CE0A94"/>
    <w:rsid w:val="00CE0B95"/>
    <w:rsid w:val="00CE1550"/>
    <w:rsid w:val="00CE5BA1"/>
    <w:rsid w:val="00CF3CD5"/>
    <w:rsid w:val="00CF5152"/>
    <w:rsid w:val="00D01079"/>
    <w:rsid w:val="00D03F9A"/>
    <w:rsid w:val="00D06D51"/>
    <w:rsid w:val="00D11453"/>
    <w:rsid w:val="00D16758"/>
    <w:rsid w:val="00D17DCD"/>
    <w:rsid w:val="00D2006A"/>
    <w:rsid w:val="00D22FCA"/>
    <w:rsid w:val="00D23A30"/>
    <w:rsid w:val="00D24991"/>
    <w:rsid w:val="00D26996"/>
    <w:rsid w:val="00D3104B"/>
    <w:rsid w:val="00D3118C"/>
    <w:rsid w:val="00D408AE"/>
    <w:rsid w:val="00D472A9"/>
    <w:rsid w:val="00D50255"/>
    <w:rsid w:val="00D517C9"/>
    <w:rsid w:val="00D525BE"/>
    <w:rsid w:val="00D542AA"/>
    <w:rsid w:val="00D628D2"/>
    <w:rsid w:val="00D63CD0"/>
    <w:rsid w:val="00D66520"/>
    <w:rsid w:val="00D67623"/>
    <w:rsid w:val="00D679C7"/>
    <w:rsid w:val="00D7260F"/>
    <w:rsid w:val="00D74D9F"/>
    <w:rsid w:val="00D80A1A"/>
    <w:rsid w:val="00D82F7E"/>
    <w:rsid w:val="00D85767"/>
    <w:rsid w:val="00D859A9"/>
    <w:rsid w:val="00D905CA"/>
    <w:rsid w:val="00D928E5"/>
    <w:rsid w:val="00D97941"/>
    <w:rsid w:val="00DA39AB"/>
    <w:rsid w:val="00DA4C25"/>
    <w:rsid w:val="00DB472C"/>
    <w:rsid w:val="00DB6109"/>
    <w:rsid w:val="00DB6710"/>
    <w:rsid w:val="00DC299A"/>
    <w:rsid w:val="00DC6416"/>
    <w:rsid w:val="00DD2BFA"/>
    <w:rsid w:val="00DD52B6"/>
    <w:rsid w:val="00DD5C5C"/>
    <w:rsid w:val="00DE24DB"/>
    <w:rsid w:val="00DE34CF"/>
    <w:rsid w:val="00DE35F1"/>
    <w:rsid w:val="00DE514D"/>
    <w:rsid w:val="00DE7260"/>
    <w:rsid w:val="00DF0AC8"/>
    <w:rsid w:val="00E009F5"/>
    <w:rsid w:val="00E038B0"/>
    <w:rsid w:val="00E03BFD"/>
    <w:rsid w:val="00E04FD5"/>
    <w:rsid w:val="00E05FD5"/>
    <w:rsid w:val="00E07143"/>
    <w:rsid w:val="00E13F3D"/>
    <w:rsid w:val="00E15F7F"/>
    <w:rsid w:val="00E170E5"/>
    <w:rsid w:val="00E25F9D"/>
    <w:rsid w:val="00E26711"/>
    <w:rsid w:val="00E34898"/>
    <w:rsid w:val="00E35B29"/>
    <w:rsid w:val="00E41724"/>
    <w:rsid w:val="00E50239"/>
    <w:rsid w:val="00E50B87"/>
    <w:rsid w:val="00E520C0"/>
    <w:rsid w:val="00E52CC7"/>
    <w:rsid w:val="00E6559C"/>
    <w:rsid w:val="00E724C0"/>
    <w:rsid w:val="00E7312B"/>
    <w:rsid w:val="00E77926"/>
    <w:rsid w:val="00E80098"/>
    <w:rsid w:val="00E873D5"/>
    <w:rsid w:val="00E876B6"/>
    <w:rsid w:val="00E87CC3"/>
    <w:rsid w:val="00E957F7"/>
    <w:rsid w:val="00E97555"/>
    <w:rsid w:val="00EA4593"/>
    <w:rsid w:val="00EB09AE"/>
    <w:rsid w:val="00EB09B7"/>
    <w:rsid w:val="00EB1689"/>
    <w:rsid w:val="00EB7C6E"/>
    <w:rsid w:val="00EC1D1B"/>
    <w:rsid w:val="00EC21E2"/>
    <w:rsid w:val="00EC5FFE"/>
    <w:rsid w:val="00EC7CE8"/>
    <w:rsid w:val="00ED2940"/>
    <w:rsid w:val="00ED5F10"/>
    <w:rsid w:val="00EE2A20"/>
    <w:rsid w:val="00EE3CDD"/>
    <w:rsid w:val="00EE3D0F"/>
    <w:rsid w:val="00EE5242"/>
    <w:rsid w:val="00EE7D7C"/>
    <w:rsid w:val="00EF318C"/>
    <w:rsid w:val="00F01A4E"/>
    <w:rsid w:val="00F01A86"/>
    <w:rsid w:val="00F020EF"/>
    <w:rsid w:val="00F047D8"/>
    <w:rsid w:val="00F10DD1"/>
    <w:rsid w:val="00F10FD5"/>
    <w:rsid w:val="00F15B08"/>
    <w:rsid w:val="00F173C0"/>
    <w:rsid w:val="00F2051D"/>
    <w:rsid w:val="00F25D98"/>
    <w:rsid w:val="00F300FB"/>
    <w:rsid w:val="00F30FB6"/>
    <w:rsid w:val="00F326BE"/>
    <w:rsid w:val="00F35626"/>
    <w:rsid w:val="00F377DB"/>
    <w:rsid w:val="00F37945"/>
    <w:rsid w:val="00F41373"/>
    <w:rsid w:val="00F42389"/>
    <w:rsid w:val="00F45C12"/>
    <w:rsid w:val="00F509A0"/>
    <w:rsid w:val="00F5645F"/>
    <w:rsid w:val="00F63DED"/>
    <w:rsid w:val="00F67CB8"/>
    <w:rsid w:val="00F70DAB"/>
    <w:rsid w:val="00F7702F"/>
    <w:rsid w:val="00F90DBE"/>
    <w:rsid w:val="00F918D7"/>
    <w:rsid w:val="00F91FD6"/>
    <w:rsid w:val="00F9487C"/>
    <w:rsid w:val="00F95108"/>
    <w:rsid w:val="00F96122"/>
    <w:rsid w:val="00FA1051"/>
    <w:rsid w:val="00FA2311"/>
    <w:rsid w:val="00FA5792"/>
    <w:rsid w:val="00FB01A2"/>
    <w:rsid w:val="00FB49EC"/>
    <w:rsid w:val="00FB6386"/>
    <w:rsid w:val="00FB658A"/>
    <w:rsid w:val="00FB708D"/>
    <w:rsid w:val="00FC28E0"/>
    <w:rsid w:val="00FC4DE8"/>
    <w:rsid w:val="00FC58CA"/>
    <w:rsid w:val="00FC61F2"/>
    <w:rsid w:val="00FD059D"/>
    <w:rsid w:val="00FD20DE"/>
    <w:rsid w:val="00FD6873"/>
    <w:rsid w:val="00FE07BF"/>
    <w:rsid w:val="00FE265D"/>
    <w:rsid w:val="00FE3097"/>
    <w:rsid w:val="00FE3332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2ED80DF5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D823AB"/>
  <w15:docId w15:val="{E3581A01-CBB4-4C43-8FDC-59FD60EA6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2">
    <w:name w:val="List Paragraph"/>
    <w:basedOn w:val="a"/>
    <w:uiPriority w:val="99"/>
    <w:pPr>
      <w:ind w:firstLineChars="200" w:firstLine="420"/>
    </w:p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semiHidden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E038B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417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ECF6B7DB-31F4-4D61-971E-5315478A6A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2683</Words>
  <Characters>15299</Characters>
  <Application>Microsoft Office Word</Application>
  <DocSecurity>0</DocSecurity>
  <Lines>127</Lines>
  <Paragraphs>35</Paragraphs>
  <ScaleCrop>false</ScaleCrop>
  <Company>3GPP Support Team</Company>
  <LinksUpToDate>false</LinksUpToDate>
  <CharactersWithSpaces>17947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vivo_wyy</cp:lastModifiedBy>
  <cp:revision>2</cp:revision>
  <cp:lastPrinted>2411-12-31T14:59:00Z</cp:lastPrinted>
  <dcterms:created xsi:type="dcterms:W3CDTF">2022-01-11T07:10:00Z</dcterms:created>
  <dcterms:modified xsi:type="dcterms:W3CDTF">2022-01-11T07:10:00Z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2052-11.1.0.9912</vt:lpwstr>
  </property>
</Properties>
</file>